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33CC" w:rsidRPr="00825B83" w:rsidRDefault="00C833CC" w:rsidP="00C833CC">
      <w:pPr>
        <w:pStyle w:val="CRCoverPage"/>
        <w:tabs>
          <w:tab w:val="right" w:pos="9639"/>
        </w:tabs>
        <w:spacing w:after="0"/>
        <w:rPr>
          <w:b/>
          <w:i/>
          <w:noProof/>
          <w:sz w:val="28"/>
          <w:szCs w:val="28"/>
        </w:rPr>
      </w:pPr>
      <w:r>
        <w:rPr>
          <w:b/>
          <w:noProof/>
          <w:sz w:val="24"/>
        </w:rPr>
        <w:t>3GPP TSG-WG2 Meeting #111e</w:t>
      </w:r>
      <w:r>
        <w:rPr>
          <w:b/>
          <w:i/>
          <w:noProof/>
          <w:sz w:val="28"/>
        </w:rPr>
        <w:tab/>
      </w:r>
      <w:r>
        <w:rPr>
          <w:rFonts w:cs="Arial"/>
          <w:b/>
          <w:bCs/>
          <w:color w:val="808080"/>
          <w:sz w:val="26"/>
          <w:szCs w:val="26"/>
        </w:rPr>
        <w:t>R2-2007520</w:t>
      </w:r>
    </w:p>
    <w:p w:rsidR="00C833CC" w:rsidRDefault="00C833CC" w:rsidP="00C833CC">
      <w:pPr>
        <w:pStyle w:val="CRCoverPage"/>
        <w:outlineLvl w:val="0"/>
        <w:rPr>
          <w:b/>
          <w:noProof/>
          <w:sz w:val="24"/>
        </w:rPr>
      </w:pPr>
      <w:r w:rsidRPr="00F24491">
        <w:rPr>
          <w:rFonts w:hint="eastAsia"/>
          <w:b/>
          <w:noProof/>
          <w:sz w:val="24"/>
        </w:rPr>
        <w:t>e-Meeting</w:t>
      </w:r>
      <w:r>
        <w:rPr>
          <w:b/>
          <w:noProof/>
          <w:sz w:val="24"/>
        </w:rPr>
        <w:t>, 17th August – 28th August 2020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C833CC" w:rsidRPr="00684899" w:rsidTr="000C7A52">
        <w:tc>
          <w:tcPr>
            <w:tcW w:w="9641" w:type="dxa"/>
            <w:gridSpan w:val="9"/>
            <w:tcBorders>
              <w:top w:val="single" w:sz="4" w:space="0" w:color="auto"/>
              <w:left w:val="single" w:sz="4" w:space="0" w:color="auto"/>
              <w:right w:val="single" w:sz="4" w:space="0" w:color="auto"/>
            </w:tcBorders>
          </w:tcPr>
          <w:p w:rsidR="00C833CC" w:rsidRPr="00684899" w:rsidRDefault="00C833CC" w:rsidP="000C7A52">
            <w:pPr>
              <w:pStyle w:val="CRCoverPage"/>
              <w:spacing w:after="0"/>
              <w:jc w:val="right"/>
              <w:rPr>
                <w:i/>
                <w:noProof/>
              </w:rPr>
            </w:pPr>
            <w:r w:rsidRPr="00684899">
              <w:rPr>
                <w:i/>
                <w:noProof/>
                <w:sz w:val="14"/>
              </w:rPr>
              <w:t>CR-Form-v11.2</w:t>
            </w:r>
          </w:p>
        </w:tc>
      </w:tr>
      <w:tr w:rsidR="00C833CC" w:rsidRPr="00684899" w:rsidTr="000C7A52">
        <w:tc>
          <w:tcPr>
            <w:tcW w:w="9641" w:type="dxa"/>
            <w:gridSpan w:val="9"/>
            <w:tcBorders>
              <w:left w:val="single" w:sz="4" w:space="0" w:color="auto"/>
              <w:right w:val="single" w:sz="4" w:space="0" w:color="auto"/>
            </w:tcBorders>
          </w:tcPr>
          <w:p w:rsidR="00C833CC" w:rsidRPr="00684899" w:rsidRDefault="00C833CC" w:rsidP="000C7A52">
            <w:pPr>
              <w:pStyle w:val="CRCoverPage"/>
              <w:spacing w:after="0"/>
              <w:jc w:val="center"/>
              <w:rPr>
                <w:noProof/>
              </w:rPr>
            </w:pPr>
            <w:r w:rsidRPr="00684899">
              <w:rPr>
                <w:b/>
                <w:noProof/>
                <w:sz w:val="32"/>
              </w:rPr>
              <w:t>CHANGE REQUEST</w:t>
            </w:r>
          </w:p>
        </w:tc>
      </w:tr>
      <w:tr w:rsidR="00C833CC" w:rsidRPr="00684899" w:rsidTr="000C7A52">
        <w:tc>
          <w:tcPr>
            <w:tcW w:w="9641" w:type="dxa"/>
            <w:gridSpan w:val="9"/>
            <w:tcBorders>
              <w:left w:val="single" w:sz="4" w:space="0" w:color="auto"/>
              <w:right w:val="single" w:sz="4" w:space="0" w:color="auto"/>
            </w:tcBorders>
          </w:tcPr>
          <w:p w:rsidR="00C833CC" w:rsidRPr="00684899" w:rsidRDefault="00C833CC" w:rsidP="000C7A52">
            <w:pPr>
              <w:pStyle w:val="CRCoverPage"/>
              <w:spacing w:after="0"/>
              <w:rPr>
                <w:noProof/>
                <w:sz w:val="8"/>
                <w:szCs w:val="8"/>
              </w:rPr>
            </w:pPr>
          </w:p>
        </w:tc>
      </w:tr>
      <w:tr w:rsidR="00C833CC" w:rsidRPr="00684899" w:rsidTr="000C7A52">
        <w:tc>
          <w:tcPr>
            <w:tcW w:w="142" w:type="dxa"/>
            <w:tcBorders>
              <w:left w:val="single" w:sz="4" w:space="0" w:color="auto"/>
            </w:tcBorders>
          </w:tcPr>
          <w:p w:rsidR="00C833CC" w:rsidRPr="00684899" w:rsidRDefault="00C833CC" w:rsidP="000C7A52">
            <w:pPr>
              <w:pStyle w:val="CRCoverPage"/>
              <w:spacing w:after="0"/>
              <w:jc w:val="right"/>
              <w:rPr>
                <w:noProof/>
              </w:rPr>
            </w:pPr>
          </w:p>
        </w:tc>
        <w:tc>
          <w:tcPr>
            <w:tcW w:w="2126" w:type="dxa"/>
            <w:shd w:val="pct30" w:color="FFFF00" w:fill="auto"/>
          </w:tcPr>
          <w:p w:rsidR="00C833CC" w:rsidRPr="00684899" w:rsidRDefault="00C833CC" w:rsidP="000C7A52">
            <w:pPr>
              <w:pStyle w:val="CRCoverPage"/>
              <w:spacing w:after="0"/>
              <w:rPr>
                <w:b/>
                <w:noProof/>
                <w:sz w:val="28"/>
              </w:rPr>
            </w:pPr>
            <w:r>
              <w:rPr>
                <w:b/>
                <w:noProof/>
                <w:sz w:val="28"/>
              </w:rPr>
              <w:t>38</w:t>
            </w:r>
            <w:r w:rsidRPr="00684899">
              <w:rPr>
                <w:b/>
                <w:noProof/>
                <w:sz w:val="28"/>
              </w:rPr>
              <w:t>.331</w:t>
            </w:r>
          </w:p>
        </w:tc>
        <w:tc>
          <w:tcPr>
            <w:tcW w:w="709" w:type="dxa"/>
          </w:tcPr>
          <w:p w:rsidR="00C833CC" w:rsidRPr="00684899" w:rsidRDefault="00C833CC" w:rsidP="000C7A52">
            <w:pPr>
              <w:pStyle w:val="CRCoverPage"/>
              <w:spacing w:after="0"/>
              <w:jc w:val="center"/>
              <w:rPr>
                <w:noProof/>
              </w:rPr>
            </w:pPr>
            <w:r w:rsidRPr="00684899">
              <w:rPr>
                <w:b/>
                <w:noProof/>
                <w:sz w:val="28"/>
              </w:rPr>
              <w:t>CR</w:t>
            </w:r>
          </w:p>
        </w:tc>
        <w:tc>
          <w:tcPr>
            <w:tcW w:w="1276" w:type="dxa"/>
            <w:shd w:val="pct30" w:color="FFFF00" w:fill="auto"/>
          </w:tcPr>
          <w:p w:rsidR="00C833CC" w:rsidRPr="00684899" w:rsidRDefault="00C833CC" w:rsidP="000C7A52">
            <w:pPr>
              <w:pStyle w:val="CRCoverPage"/>
              <w:spacing w:after="0"/>
              <w:rPr>
                <w:noProof/>
              </w:rPr>
            </w:pPr>
            <w:r>
              <w:rPr>
                <w:rFonts w:cs="Arial"/>
                <w:color w:val="000000"/>
                <w:sz w:val="18"/>
                <w:szCs w:val="18"/>
              </w:rPr>
              <w:t>1855</w:t>
            </w:r>
          </w:p>
        </w:tc>
        <w:tc>
          <w:tcPr>
            <w:tcW w:w="709" w:type="dxa"/>
          </w:tcPr>
          <w:p w:rsidR="00C833CC" w:rsidRPr="00684899" w:rsidRDefault="00C833CC" w:rsidP="000C7A52">
            <w:pPr>
              <w:pStyle w:val="CRCoverPage"/>
              <w:tabs>
                <w:tab w:val="right" w:pos="625"/>
              </w:tabs>
              <w:spacing w:after="0"/>
              <w:jc w:val="center"/>
              <w:rPr>
                <w:noProof/>
              </w:rPr>
            </w:pPr>
            <w:r w:rsidRPr="00684899">
              <w:rPr>
                <w:b/>
                <w:bCs/>
                <w:noProof/>
                <w:sz w:val="28"/>
              </w:rPr>
              <w:t>rev</w:t>
            </w:r>
          </w:p>
        </w:tc>
        <w:tc>
          <w:tcPr>
            <w:tcW w:w="425" w:type="dxa"/>
            <w:shd w:val="pct30" w:color="FFFF00" w:fill="auto"/>
          </w:tcPr>
          <w:p w:rsidR="00C833CC" w:rsidRPr="00684899" w:rsidRDefault="00C833CC" w:rsidP="000C7A52">
            <w:pPr>
              <w:pStyle w:val="CRCoverPage"/>
              <w:spacing w:after="0"/>
              <w:jc w:val="center"/>
              <w:rPr>
                <w:b/>
                <w:noProof/>
              </w:rPr>
            </w:pPr>
            <w:r w:rsidRPr="00684899">
              <w:rPr>
                <w:b/>
                <w:noProof/>
                <w:sz w:val="32"/>
              </w:rPr>
              <w:t>-</w:t>
            </w:r>
          </w:p>
        </w:tc>
        <w:tc>
          <w:tcPr>
            <w:tcW w:w="2693" w:type="dxa"/>
          </w:tcPr>
          <w:p w:rsidR="00C833CC" w:rsidRPr="00684899" w:rsidRDefault="00C833CC" w:rsidP="000C7A52">
            <w:pPr>
              <w:pStyle w:val="CRCoverPage"/>
              <w:tabs>
                <w:tab w:val="right" w:pos="1825"/>
              </w:tabs>
              <w:spacing w:after="0"/>
              <w:jc w:val="center"/>
              <w:rPr>
                <w:noProof/>
              </w:rPr>
            </w:pPr>
            <w:r w:rsidRPr="00684899">
              <w:rPr>
                <w:b/>
                <w:noProof/>
                <w:sz w:val="28"/>
                <w:szCs w:val="28"/>
              </w:rPr>
              <w:t>Current version:</w:t>
            </w:r>
          </w:p>
        </w:tc>
        <w:tc>
          <w:tcPr>
            <w:tcW w:w="1418" w:type="dxa"/>
            <w:shd w:val="pct30" w:color="FFFF00" w:fill="auto"/>
          </w:tcPr>
          <w:p w:rsidR="00C833CC" w:rsidRPr="00684899" w:rsidRDefault="00C833CC" w:rsidP="000C7A52">
            <w:pPr>
              <w:pStyle w:val="CRCoverPage"/>
              <w:spacing w:after="0"/>
              <w:jc w:val="center"/>
              <w:rPr>
                <w:noProof/>
              </w:rPr>
            </w:pPr>
            <w:r w:rsidRPr="00544858">
              <w:rPr>
                <w:b/>
                <w:noProof/>
                <w:sz w:val="32"/>
              </w:rPr>
              <w:t>1</w:t>
            </w:r>
            <w:r>
              <w:rPr>
                <w:b/>
                <w:noProof/>
                <w:sz w:val="32"/>
              </w:rPr>
              <w:t>6</w:t>
            </w:r>
            <w:r w:rsidRPr="00544858">
              <w:rPr>
                <w:b/>
                <w:noProof/>
                <w:sz w:val="32"/>
              </w:rPr>
              <w:t>.</w:t>
            </w:r>
            <w:r>
              <w:rPr>
                <w:b/>
                <w:noProof/>
                <w:sz w:val="32"/>
              </w:rPr>
              <w:t>1.0</w:t>
            </w:r>
          </w:p>
        </w:tc>
        <w:tc>
          <w:tcPr>
            <w:tcW w:w="143" w:type="dxa"/>
            <w:tcBorders>
              <w:right w:val="single" w:sz="4" w:space="0" w:color="auto"/>
            </w:tcBorders>
          </w:tcPr>
          <w:p w:rsidR="00C833CC" w:rsidRPr="00684899" w:rsidRDefault="00C833CC" w:rsidP="000C7A52">
            <w:pPr>
              <w:pStyle w:val="CRCoverPage"/>
              <w:spacing w:after="0"/>
              <w:rPr>
                <w:noProof/>
              </w:rPr>
            </w:pPr>
          </w:p>
        </w:tc>
      </w:tr>
      <w:tr w:rsidR="00C833CC" w:rsidRPr="00684899" w:rsidTr="000C7A52">
        <w:tc>
          <w:tcPr>
            <w:tcW w:w="9641" w:type="dxa"/>
            <w:gridSpan w:val="9"/>
            <w:tcBorders>
              <w:left w:val="single" w:sz="4" w:space="0" w:color="auto"/>
              <w:right w:val="single" w:sz="4" w:space="0" w:color="auto"/>
            </w:tcBorders>
          </w:tcPr>
          <w:p w:rsidR="00C833CC" w:rsidRPr="00684899" w:rsidRDefault="00C833CC" w:rsidP="000C7A52">
            <w:pPr>
              <w:pStyle w:val="CRCoverPage"/>
              <w:spacing w:after="0"/>
              <w:rPr>
                <w:noProof/>
              </w:rPr>
            </w:pPr>
          </w:p>
        </w:tc>
      </w:tr>
      <w:tr w:rsidR="00C833CC" w:rsidRPr="00684899" w:rsidTr="000C7A52">
        <w:tc>
          <w:tcPr>
            <w:tcW w:w="9641" w:type="dxa"/>
            <w:gridSpan w:val="9"/>
            <w:tcBorders>
              <w:top w:val="single" w:sz="4" w:space="0" w:color="auto"/>
            </w:tcBorders>
          </w:tcPr>
          <w:p w:rsidR="00C833CC" w:rsidRPr="00684899" w:rsidRDefault="00C833CC" w:rsidP="000C7A52">
            <w:pPr>
              <w:pStyle w:val="CRCoverPage"/>
              <w:spacing w:after="0"/>
              <w:jc w:val="center"/>
              <w:rPr>
                <w:rFonts w:cs="Arial"/>
                <w:i/>
                <w:noProof/>
              </w:rPr>
            </w:pPr>
            <w:r w:rsidRPr="00684899">
              <w:rPr>
                <w:rFonts w:cs="Arial"/>
                <w:i/>
                <w:noProof/>
              </w:rPr>
              <w:t xml:space="preserve">For </w:t>
            </w:r>
            <w:hyperlink r:id="rId4" w:anchor="_blank" w:history="1">
              <w:r w:rsidRPr="00684899">
                <w:rPr>
                  <w:rStyle w:val="a4"/>
                  <w:rFonts w:cs="Arial"/>
                  <w:b/>
                  <w:i/>
                  <w:noProof/>
                  <w:color w:val="FF0000"/>
                </w:rPr>
                <w:t>HE</w:t>
              </w:r>
              <w:bookmarkStart w:id="0" w:name="_Hlt497126619"/>
              <w:r w:rsidRPr="00684899">
                <w:rPr>
                  <w:rStyle w:val="a4"/>
                  <w:rFonts w:cs="Arial"/>
                  <w:b/>
                  <w:i/>
                  <w:noProof/>
                  <w:color w:val="FF0000"/>
                </w:rPr>
                <w:t>L</w:t>
              </w:r>
              <w:bookmarkEnd w:id="0"/>
              <w:r w:rsidRPr="00684899">
                <w:rPr>
                  <w:rStyle w:val="a4"/>
                  <w:rFonts w:cs="Arial"/>
                  <w:b/>
                  <w:i/>
                  <w:noProof/>
                  <w:color w:val="FF0000"/>
                </w:rPr>
                <w:t>P</w:t>
              </w:r>
            </w:hyperlink>
            <w:r w:rsidRPr="00684899">
              <w:rPr>
                <w:rFonts w:cs="Arial"/>
                <w:b/>
                <w:i/>
                <w:noProof/>
                <w:color w:val="FF0000"/>
              </w:rPr>
              <w:t xml:space="preserve"> </w:t>
            </w:r>
            <w:r w:rsidRPr="00684899">
              <w:rPr>
                <w:rFonts w:cs="Arial"/>
                <w:i/>
                <w:noProof/>
              </w:rPr>
              <w:t xml:space="preserve">on using this form: comprehensive instructions can be found at </w:t>
            </w:r>
            <w:r w:rsidRPr="00684899">
              <w:rPr>
                <w:rFonts w:cs="Arial"/>
                <w:i/>
                <w:noProof/>
              </w:rPr>
              <w:br/>
            </w:r>
            <w:hyperlink r:id="rId5" w:history="1">
              <w:r w:rsidRPr="00684899">
                <w:rPr>
                  <w:rStyle w:val="a4"/>
                  <w:rFonts w:cs="Arial"/>
                  <w:i/>
                  <w:noProof/>
                </w:rPr>
                <w:t>http://www.3gpp.org/Change-Requests</w:t>
              </w:r>
            </w:hyperlink>
            <w:r w:rsidRPr="00684899">
              <w:rPr>
                <w:rFonts w:cs="Arial"/>
                <w:i/>
                <w:noProof/>
              </w:rPr>
              <w:t>.</w:t>
            </w:r>
          </w:p>
        </w:tc>
      </w:tr>
      <w:tr w:rsidR="00C833CC" w:rsidRPr="00684899" w:rsidTr="000C7A52">
        <w:tc>
          <w:tcPr>
            <w:tcW w:w="9641" w:type="dxa"/>
            <w:gridSpan w:val="9"/>
          </w:tcPr>
          <w:p w:rsidR="00C833CC" w:rsidRPr="00684899" w:rsidRDefault="00C833CC" w:rsidP="000C7A52">
            <w:pPr>
              <w:pStyle w:val="CRCoverPage"/>
              <w:spacing w:after="0"/>
              <w:rPr>
                <w:noProof/>
                <w:sz w:val="8"/>
                <w:szCs w:val="8"/>
              </w:rPr>
            </w:pPr>
          </w:p>
        </w:tc>
      </w:tr>
    </w:tbl>
    <w:p w:rsidR="00C833CC" w:rsidRDefault="00C833CC" w:rsidP="00C833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33CC" w:rsidRPr="00684899" w:rsidTr="000C7A52">
        <w:tc>
          <w:tcPr>
            <w:tcW w:w="2835" w:type="dxa"/>
          </w:tcPr>
          <w:p w:rsidR="00C833CC" w:rsidRPr="00684899" w:rsidRDefault="00C833CC" w:rsidP="000C7A52">
            <w:pPr>
              <w:pStyle w:val="CRCoverPage"/>
              <w:tabs>
                <w:tab w:val="right" w:pos="2751"/>
              </w:tabs>
              <w:spacing w:after="0"/>
              <w:rPr>
                <w:b/>
                <w:i/>
                <w:noProof/>
              </w:rPr>
            </w:pPr>
            <w:r w:rsidRPr="00684899">
              <w:rPr>
                <w:b/>
                <w:i/>
                <w:noProof/>
              </w:rPr>
              <w:t>Proposed change affects:</w:t>
            </w:r>
          </w:p>
        </w:tc>
        <w:tc>
          <w:tcPr>
            <w:tcW w:w="1418" w:type="dxa"/>
          </w:tcPr>
          <w:p w:rsidR="00C833CC" w:rsidRPr="00684899" w:rsidRDefault="00C833CC" w:rsidP="000C7A52">
            <w:pPr>
              <w:pStyle w:val="CRCoverPage"/>
              <w:spacing w:after="0"/>
              <w:jc w:val="right"/>
              <w:rPr>
                <w:noProof/>
              </w:rPr>
            </w:pPr>
            <w:r w:rsidRPr="006848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833CC" w:rsidRPr="00684899" w:rsidRDefault="00C833CC" w:rsidP="000C7A52">
            <w:pPr>
              <w:pStyle w:val="CRCoverPage"/>
              <w:spacing w:after="0"/>
              <w:jc w:val="center"/>
              <w:rPr>
                <w:b/>
                <w:caps/>
                <w:noProof/>
              </w:rPr>
            </w:pPr>
          </w:p>
        </w:tc>
        <w:tc>
          <w:tcPr>
            <w:tcW w:w="709" w:type="dxa"/>
            <w:tcBorders>
              <w:left w:val="single" w:sz="4" w:space="0" w:color="auto"/>
            </w:tcBorders>
          </w:tcPr>
          <w:p w:rsidR="00C833CC" w:rsidRPr="00684899" w:rsidRDefault="00C833CC" w:rsidP="000C7A52">
            <w:pPr>
              <w:pStyle w:val="CRCoverPage"/>
              <w:spacing w:after="0"/>
              <w:jc w:val="right"/>
              <w:rPr>
                <w:noProof/>
                <w:u w:val="single"/>
              </w:rPr>
            </w:pPr>
            <w:r w:rsidRPr="006848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833CC" w:rsidRPr="00684899" w:rsidRDefault="00C833CC" w:rsidP="000C7A52">
            <w:pPr>
              <w:pStyle w:val="CRCoverPage"/>
              <w:spacing w:after="0"/>
              <w:jc w:val="center"/>
              <w:rPr>
                <w:b/>
                <w:caps/>
                <w:noProof/>
              </w:rPr>
            </w:pPr>
            <w:r w:rsidRPr="00684899">
              <w:rPr>
                <w:b/>
                <w:caps/>
                <w:noProof/>
              </w:rPr>
              <w:t>x</w:t>
            </w:r>
          </w:p>
        </w:tc>
        <w:tc>
          <w:tcPr>
            <w:tcW w:w="2126" w:type="dxa"/>
          </w:tcPr>
          <w:p w:rsidR="00C833CC" w:rsidRPr="00684899" w:rsidRDefault="00C833CC" w:rsidP="000C7A52">
            <w:pPr>
              <w:pStyle w:val="CRCoverPage"/>
              <w:spacing w:after="0"/>
              <w:jc w:val="right"/>
              <w:rPr>
                <w:noProof/>
                <w:u w:val="single"/>
              </w:rPr>
            </w:pPr>
            <w:r w:rsidRPr="006848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833CC" w:rsidRPr="00684899" w:rsidRDefault="00C833CC" w:rsidP="000C7A52">
            <w:pPr>
              <w:pStyle w:val="CRCoverPage"/>
              <w:spacing w:after="0"/>
              <w:jc w:val="center"/>
              <w:rPr>
                <w:b/>
                <w:caps/>
                <w:noProof/>
              </w:rPr>
            </w:pPr>
            <w:r w:rsidRPr="00684899">
              <w:rPr>
                <w:b/>
                <w:caps/>
                <w:noProof/>
              </w:rPr>
              <w:t>x</w:t>
            </w:r>
          </w:p>
        </w:tc>
        <w:tc>
          <w:tcPr>
            <w:tcW w:w="1418" w:type="dxa"/>
            <w:tcBorders>
              <w:left w:val="nil"/>
            </w:tcBorders>
          </w:tcPr>
          <w:p w:rsidR="00C833CC" w:rsidRPr="00684899" w:rsidRDefault="00C833CC" w:rsidP="000C7A52">
            <w:pPr>
              <w:pStyle w:val="CRCoverPage"/>
              <w:spacing w:after="0"/>
              <w:jc w:val="right"/>
              <w:rPr>
                <w:noProof/>
              </w:rPr>
            </w:pPr>
            <w:r w:rsidRPr="006848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833CC" w:rsidRPr="00684899" w:rsidRDefault="00C833CC" w:rsidP="000C7A52">
            <w:pPr>
              <w:pStyle w:val="CRCoverPage"/>
              <w:spacing w:after="0"/>
              <w:jc w:val="center"/>
              <w:rPr>
                <w:b/>
                <w:bCs/>
                <w:caps/>
                <w:noProof/>
              </w:rPr>
            </w:pPr>
          </w:p>
        </w:tc>
      </w:tr>
    </w:tbl>
    <w:p w:rsidR="00C833CC" w:rsidRDefault="00C833CC" w:rsidP="00C833CC">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C833CC" w:rsidRPr="00684899" w:rsidTr="000C7A52">
        <w:tc>
          <w:tcPr>
            <w:tcW w:w="9641" w:type="dxa"/>
            <w:gridSpan w:val="11"/>
          </w:tcPr>
          <w:p w:rsidR="00C833CC" w:rsidRPr="00684899" w:rsidRDefault="00C833CC" w:rsidP="000C7A52">
            <w:pPr>
              <w:pStyle w:val="CRCoverPage"/>
              <w:spacing w:after="0"/>
              <w:rPr>
                <w:noProof/>
                <w:sz w:val="8"/>
                <w:szCs w:val="8"/>
              </w:rPr>
            </w:pPr>
          </w:p>
        </w:tc>
      </w:tr>
      <w:tr w:rsidR="00C833CC" w:rsidRPr="009F018A" w:rsidTr="000C7A52">
        <w:tc>
          <w:tcPr>
            <w:tcW w:w="1843" w:type="dxa"/>
            <w:tcBorders>
              <w:top w:val="single" w:sz="4" w:space="0" w:color="auto"/>
              <w:left w:val="single" w:sz="4" w:space="0" w:color="auto"/>
            </w:tcBorders>
          </w:tcPr>
          <w:p w:rsidR="00C833CC" w:rsidRPr="00684899" w:rsidRDefault="00C833CC" w:rsidP="000C7A52">
            <w:pPr>
              <w:pStyle w:val="CRCoverPage"/>
              <w:tabs>
                <w:tab w:val="right" w:pos="1759"/>
              </w:tabs>
              <w:spacing w:after="0"/>
              <w:rPr>
                <w:b/>
                <w:i/>
                <w:noProof/>
              </w:rPr>
            </w:pPr>
            <w:r w:rsidRPr="00684899">
              <w:rPr>
                <w:b/>
                <w:i/>
                <w:noProof/>
              </w:rPr>
              <w:t>Title:</w:t>
            </w:r>
            <w:r w:rsidRPr="00684899">
              <w:rPr>
                <w:b/>
                <w:i/>
                <w:noProof/>
              </w:rPr>
              <w:tab/>
            </w:r>
          </w:p>
        </w:tc>
        <w:tc>
          <w:tcPr>
            <w:tcW w:w="7798" w:type="dxa"/>
            <w:gridSpan w:val="10"/>
            <w:tcBorders>
              <w:top w:val="single" w:sz="4" w:space="0" w:color="auto"/>
              <w:right w:val="single" w:sz="4" w:space="0" w:color="auto"/>
            </w:tcBorders>
            <w:shd w:val="pct30" w:color="FFFF00" w:fill="auto"/>
          </w:tcPr>
          <w:p w:rsidR="00C833CC" w:rsidRPr="00684899" w:rsidRDefault="00C833CC" w:rsidP="000C7A52">
            <w:pPr>
              <w:pStyle w:val="CRCoverPage"/>
              <w:spacing w:after="0"/>
              <w:ind w:left="100"/>
              <w:rPr>
                <w:noProof/>
              </w:rPr>
            </w:pPr>
            <w:r>
              <w:rPr>
                <w:noProof/>
              </w:rPr>
              <w:t xml:space="preserve">Corrections to </w:t>
            </w:r>
            <w:r>
              <w:rPr>
                <w:noProof/>
                <w:lang w:eastAsia="ko-KR"/>
              </w:rPr>
              <w:t>iab-support indicator in SA</w:t>
            </w:r>
          </w:p>
        </w:tc>
      </w:tr>
      <w:tr w:rsidR="00C833CC" w:rsidRPr="00684899" w:rsidTr="000C7A52">
        <w:tc>
          <w:tcPr>
            <w:tcW w:w="1843" w:type="dxa"/>
            <w:tcBorders>
              <w:left w:val="single" w:sz="4" w:space="0" w:color="auto"/>
            </w:tcBorders>
          </w:tcPr>
          <w:p w:rsidR="00C833CC" w:rsidRPr="00684899" w:rsidRDefault="00C833CC" w:rsidP="000C7A52">
            <w:pPr>
              <w:pStyle w:val="CRCoverPage"/>
              <w:spacing w:after="0"/>
              <w:rPr>
                <w:b/>
                <w:i/>
                <w:noProof/>
                <w:sz w:val="8"/>
                <w:szCs w:val="8"/>
              </w:rPr>
            </w:pPr>
          </w:p>
        </w:tc>
        <w:tc>
          <w:tcPr>
            <w:tcW w:w="7798" w:type="dxa"/>
            <w:gridSpan w:val="10"/>
            <w:tcBorders>
              <w:right w:val="single" w:sz="4" w:space="0" w:color="auto"/>
            </w:tcBorders>
          </w:tcPr>
          <w:p w:rsidR="00C833CC" w:rsidRPr="00684899" w:rsidRDefault="00C833CC" w:rsidP="000C7A52">
            <w:pPr>
              <w:pStyle w:val="CRCoverPage"/>
              <w:spacing w:after="0"/>
              <w:rPr>
                <w:noProof/>
                <w:sz w:val="8"/>
                <w:szCs w:val="8"/>
              </w:rPr>
            </w:pPr>
          </w:p>
        </w:tc>
      </w:tr>
      <w:tr w:rsidR="00C833CC" w:rsidRPr="00684899" w:rsidTr="000C7A52">
        <w:tc>
          <w:tcPr>
            <w:tcW w:w="1843" w:type="dxa"/>
            <w:tcBorders>
              <w:left w:val="single" w:sz="4" w:space="0" w:color="auto"/>
            </w:tcBorders>
          </w:tcPr>
          <w:p w:rsidR="00C833CC" w:rsidRPr="00684899" w:rsidRDefault="00C833CC" w:rsidP="000C7A52">
            <w:pPr>
              <w:pStyle w:val="CRCoverPage"/>
              <w:tabs>
                <w:tab w:val="right" w:pos="1759"/>
              </w:tabs>
              <w:spacing w:after="0"/>
              <w:rPr>
                <w:b/>
                <w:i/>
                <w:noProof/>
              </w:rPr>
            </w:pPr>
            <w:r w:rsidRPr="00684899">
              <w:rPr>
                <w:b/>
                <w:i/>
                <w:noProof/>
              </w:rPr>
              <w:t>Source to WG:</w:t>
            </w:r>
          </w:p>
        </w:tc>
        <w:tc>
          <w:tcPr>
            <w:tcW w:w="7798" w:type="dxa"/>
            <w:gridSpan w:val="10"/>
            <w:tcBorders>
              <w:right w:val="single" w:sz="4" w:space="0" w:color="auto"/>
            </w:tcBorders>
            <w:shd w:val="pct30" w:color="FFFF00" w:fill="auto"/>
          </w:tcPr>
          <w:p w:rsidR="00C833CC" w:rsidRPr="00684899" w:rsidRDefault="00C833CC" w:rsidP="000C7A52">
            <w:pPr>
              <w:pStyle w:val="CRCoverPage"/>
              <w:spacing w:after="0"/>
              <w:ind w:left="100"/>
              <w:rPr>
                <w:noProof/>
              </w:rPr>
            </w:pPr>
            <w:r w:rsidRPr="00684899">
              <w:rPr>
                <w:noProof/>
              </w:rPr>
              <w:t>Samsung</w:t>
            </w:r>
          </w:p>
        </w:tc>
      </w:tr>
      <w:tr w:rsidR="00C833CC" w:rsidRPr="00684899" w:rsidTr="000C7A52">
        <w:tc>
          <w:tcPr>
            <w:tcW w:w="1843" w:type="dxa"/>
            <w:tcBorders>
              <w:left w:val="single" w:sz="4" w:space="0" w:color="auto"/>
            </w:tcBorders>
          </w:tcPr>
          <w:p w:rsidR="00C833CC" w:rsidRPr="00684899" w:rsidRDefault="00C833CC" w:rsidP="000C7A52">
            <w:pPr>
              <w:pStyle w:val="CRCoverPage"/>
              <w:tabs>
                <w:tab w:val="right" w:pos="1759"/>
              </w:tabs>
              <w:spacing w:after="0"/>
              <w:rPr>
                <w:b/>
                <w:i/>
                <w:noProof/>
              </w:rPr>
            </w:pPr>
            <w:r w:rsidRPr="00684899">
              <w:rPr>
                <w:b/>
                <w:i/>
                <w:noProof/>
              </w:rPr>
              <w:t>Source to TSG:</w:t>
            </w:r>
          </w:p>
        </w:tc>
        <w:tc>
          <w:tcPr>
            <w:tcW w:w="7798" w:type="dxa"/>
            <w:gridSpan w:val="10"/>
            <w:tcBorders>
              <w:right w:val="single" w:sz="4" w:space="0" w:color="auto"/>
            </w:tcBorders>
            <w:shd w:val="pct30" w:color="FFFF00" w:fill="auto"/>
          </w:tcPr>
          <w:p w:rsidR="00C833CC" w:rsidRPr="00684899" w:rsidRDefault="00C833CC" w:rsidP="000C7A52">
            <w:pPr>
              <w:pStyle w:val="CRCoverPage"/>
              <w:spacing w:after="0"/>
              <w:ind w:left="100"/>
              <w:rPr>
                <w:noProof/>
              </w:rPr>
            </w:pPr>
            <w:r w:rsidRPr="00684899">
              <w:rPr>
                <w:noProof/>
              </w:rPr>
              <w:t>R2</w:t>
            </w:r>
          </w:p>
        </w:tc>
      </w:tr>
      <w:tr w:rsidR="00C833CC" w:rsidRPr="00684899" w:rsidTr="000C7A52">
        <w:tc>
          <w:tcPr>
            <w:tcW w:w="1843" w:type="dxa"/>
            <w:tcBorders>
              <w:left w:val="single" w:sz="4" w:space="0" w:color="auto"/>
            </w:tcBorders>
          </w:tcPr>
          <w:p w:rsidR="00C833CC" w:rsidRPr="00684899" w:rsidRDefault="00C833CC" w:rsidP="000C7A52">
            <w:pPr>
              <w:pStyle w:val="CRCoverPage"/>
              <w:spacing w:after="0"/>
              <w:rPr>
                <w:b/>
                <w:i/>
                <w:noProof/>
                <w:sz w:val="8"/>
                <w:szCs w:val="8"/>
              </w:rPr>
            </w:pPr>
          </w:p>
        </w:tc>
        <w:tc>
          <w:tcPr>
            <w:tcW w:w="7798" w:type="dxa"/>
            <w:gridSpan w:val="10"/>
            <w:tcBorders>
              <w:right w:val="single" w:sz="4" w:space="0" w:color="auto"/>
            </w:tcBorders>
          </w:tcPr>
          <w:p w:rsidR="00C833CC" w:rsidRPr="00684899" w:rsidRDefault="00C833CC" w:rsidP="000C7A52">
            <w:pPr>
              <w:pStyle w:val="CRCoverPage"/>
              <w:spacing w:after="0"/>
              <w:rPr>
                <w:noProof/>
                <w:sz w:val="8"/>
                <w:szCs w:val="8"/>
              </w:rPr>
            </w:pPr>
          </w:p>
        </w:tc>
      </w:tr>
      <w:tr w:rsidR="00C833CC" w:rsidRPr="00684899" w:rsidTr="000C7A52">
        <w:tc>
          <w:tcPr>
            <w:tcW w:w="1843" w:type="dxa"/>
            <w:tcBorders>
              <w:left w:val="single" w:sz="4" w:space="0" w:color="auto"/>
            </w:tcBorders>
          </w:tcPr>
          <w:p w:rsidR="00C833CC" w:rsidRPr="00684899" w:rsidRDefault="00C833CC" w:rsidP="000C7A52">
            <w:pPr>
              <w:pStyle w:val="CRCoverPage"/>
              <w:tabs>
                <w:tab w:val="right" w:pos="1759"/>
              </w:tabs>
              <w:spacing w:after="0"/>
              <w:rPr>
                <w:b/>
                <w:i/>
                <w:noProof/>
              </w:rPr>
            </w:pPr>
            <w:r w:rsidRPr="00684899">
              <w:rPr>
                <w:b/>
                <w:i/>
                <w:noProof/>
              </w:rPr>
              <w:t>Work item code:</w:t>
            </w:r>
          </w:p>
        </w:tc>
        <w:tc>
          <w:tcPr>
            <w:tcW w:w="3260" w:type="dxa"/>
            <w:gridSpan w:val="5"/>
            <w:shd w:val="pct30" w:color="FFFF00" w:fill="auto"/>
          </w:tcPr>
          <w:p w:rsidR="00C833CC" w:rsidRPr="00684899" w:rsidRDefault="00C833CC" w:rsidP="000C7A52">
            <w:pPr>
              <w:pStyle w:val="CRCoverPage"/>
              <w:spacing w:after="0"/>
              <w:ind w:left="100"/>
              <w:rPr>
                <w:noProof/>
              </w:rPr>
            </w:pPr>
            <w:r>
              <w:t>NR_IAB-Core</w:t>
            </w:r>
          </w:p>
        </w:tc>
        <w:tc>
          <w:tcPr>
            <w:tcW w:w="994" w:type="dxa"/>
            <w:gridSpan w:val="2"/>
            <w:tcBorders>
              <w:left w:val="nil"/>
            </w:tcBorders>
          </w:tcPr>
          <w:p w:rsidR="00C833CC" w:rsidRPr="00684899" w:rsidRDefault="00C833CC" w:rsidP="000C7A52">
            <w:pPr>
              <w:pStyle w:val="CRCoverPage"/>
              <w:spacing w:after="0"/>
              <w:ind w:right="100"/>
              <w:rPr>
                <w:noProof/>
              </w:rPr>
            </w:pPr>
          </w:p>
        </w:tc>
        <w:tc>
          <w:tcPr>
            <w:tcW w:w="1417" w:type="dxa"/>
            <w:gridSpan w:val="2"/>
            <w:tcBorders>
              <w:left w:val="nil"/>
            </w:tcBorders>
          </w:tcPr>
          <w:p w:rsidR="00C833CC" w:rsidRPr="00684899" w:rsidRDefault="00C833CC" w:rsidP="000C7A52">
            <w:pPr>
              <w:pStyle w:val="CRCoverPage"/>
              <w:spacing w:after="0"/>
              <w:jc w:val="right"/>
              <w:rPr>
                <w:noProof/>
              </w:rPr>
            </w:pPr>
            <w:r w:rsidRPr="00684899">
              <w:rPr>
                <w:b/>
                <w:i/>
                <w:noProof/>
              </w:rPr>
              <w:t>Date:</w:t>
            </w:r>
          </w:p>
        </w:tc>
        <w:tc>
          <w:tcPr>
            <w:tcW w:w="2127" w:type="dxa"/>
            <w:tcBorders>
              <w:right w:val="single" w:sz="4" w:space="0" w:color="auto"/>
            </w:tcBorders>
            <w:shd w:val="pct30" w:color="FFFF00" w:fill="auto"/>
          </w:tcPr>
          <w:p w:rsidR="00C833CC" w:rsidRPr="00684899" w:rsidRDefault="00C833CC" w:rsidP="000C7A52">
            <w:pPr>
              <w:pStyle w:val="CRCoverPage"/>
              <w:spacing w:after="0"/>
              <w:ind w:left="100"/>
              <w:rPr>
                <w:noProof/>
              </w:rPr>
            </w:pPr>
            <w:r>
              <w:rPr>
                <w:noProof/>
              </w:rPr>
              <w:t>2020</w:t>
            </w:r>
            <w:r w:rsidRPr="00684899">
              <w:rPr>
                <w:noProof/>
              </w:rPr>
              <w:t>-</w:t>
            </w:r>
            <w:r>
              <w:rPr>
                <w:noProof/>
              </w:rPr>
              <w:t>08</w:t>
            </w:r>
            <w:r w:rsidRPr="00684899">
              <w:rPr>
                <w:noProof/>
              </w:rPr>
              <w:t>-</w:t>
            </w:r>
            <w:r>
              <w:rPr>
                <w:noProof/>
              </w:rPr>
              <w:t>03</w:t>
            </w:r>
          </w:p>
        </w:tc>
      </w:tr>
      <w:tr w:rsidR="00C833CC" w:rsidRPr="00684899" w:rsidTr="000C7A52">
        <w:tc>
          <w:tcPr>
            <w:tcW w:w="1843" w:type="dxa"/>
            <w:tcBorders>
              <w:left w:val="single" w:sz="4" w:space="0" w:color="auto"/>
            </w:tcBorders>
          </w:tcPr>
          <w:p w:rsidR="00C833CC" w:rsidRPr="00684899" w:rsidRDefault="00C833CC" w:rsidP="000C7A52">
            <w:pPr>
              <w:pStyle w:val="CRCoverPage"/>
              <w:spacing w:after="0"/>
              <w:rPr>
                <w:b/>
                <w:i/>
                <w:noProof/>
                <w:sz w:val="8"/>
                <w:szCs w:val="8"/>
              </w:rPr>
            </w:pPr>
          </w:p>
        </w:tc>
        <w:tc>
          <w:tcPr>
            <w:tcW w:w="1560" w:type="dxa"/>
            <w:gridSpan w:val="4"/>
          </w:tcPr>
          <w:p w:rsidR="00C833CC" w:rsidRPr="00684899" w:rsidRDefault="00C833CC" w:rsidP="000C7A52">
            <w:pPr>
              <w:pStyle w:val="CRCoverPage"/>
              <w:spacing w:after="0"/>
              <w:rPr>
                <w:noProof/>
                <w:sz w:val="8"/>
                <w:szCs w:val="8"/>
              </w:rPr>
            </w:pPr>
          </w:p>
        </w:tc>
        <w:tc>
          <w:tcPr>
            <w:tcW w:w="2694" w:type="dxa"/>
            <w:gridSpan w:val="3"/>
          </w:tcPr>
          <w:p w:rsidR="00C833CC" w:rsidRPr="00684899" w:rsidRDefault="00C833CC" w:rsidP="000C7A52">
            <w:pPr>
              <w:pStyle w:val="CRCoverPage"/>
              <w:spacing w:after="0"/>
              <w:rPr>
                <w:noProof/>
                <w:sz w:val="8"/>
                <w:szCs w:val="8"/>
              </w:rPr>
            </w:pPr>
          </w:p>
        </w:tc>
        <w:tc>
          <w:tcPr>
            <w:tcW w:w="1417" w:type="dxa"/>
            <w:gridSpan w:val="2"/>
          </w:tcPr>
          <w:p w:rsidR="00C833CC" w:rsidRPr="00684899" w:rsidRDefault="00C833CC" w:rsidP="000C7A52">
            <w:pPr>
              <w:pStyle w:val="CRCoverPage"/>
              <w:spacing w:after="0"/>
              <w:rPr>
                <w:noProof/>
                <w:sz w:val="8"/>
                <w:szCs w:val="8"/>
              </w:rPr>
            </w:pPr>
          </w:p>
        </w:tc>
        <w:tc>
          <w:tcPr>
            <w:tcW w:w="2127" w:type="dxa"/>
            <w:tcBorders>
              <w:right w:val="single" w:sz="4" w:space="0" w:color="auto"/>
            </w:tcBorders>
          </w:tcPr>
          <w:p w:rsidR="00C833CC" w:rsidRPr="00684899" w:rsidRDefault="00C833CC" w:rsidP="000C7A52">
            <w:pPr>
              <w:pStyle w:val="CRCoverPage"/>
              <w:spacing w:after="0"/>
              <w:rPr>
                <w:noProof/>
                <w:sz w:val="8"/>
                <w:szCs w:val="8"/>
              </w:rPr>
            </w:pPr>
          </w:p>
        </w:tc>
      </w:tr>
      <w:tr w:rsidR="00C833CC" w:rsidRPr="00684899" w:rsidTr="000C7A52">
        <w:trPr>
          <w:cantSplit/>
        </w:trPr>
        <w:tc>
          <w:tcPr>
            <w:tcW w:w="1843" w:type="dxa"/>
            <w:tcBorders>
              <w:left w:val="single" w:sz="4" w:space="0" w:color="auto"/>
            </w:tcBorders>
          </w:tcPr>
          <w:p w:rsidR="00C833CC" w:rsidRPr="00684899" w:rsidRDefault="00C833CC" w:rsidP="000C7A52">
            <w:pPr>
              <w:pStyle w:val="CRCoverPage"/>
              <w:tabs>
                <w:tab w:val="right" w:pos="1759"/>
              </w:tabs>
              <w:spacing w:after="0"/>
              <w:rPr>
                <w:b/>
                <w:i/>
                <w:noProof/>
              </w:rPr>
            </w:pPr>
            <w:r w:rsidRPr="00684899">
              <w:rPr>
                <w:b/>
                <w:i/>
                <w:noProof/>
              </w:rPr>
              <w:t>Category:</w:t>
            </w:r>
          </w:p>
        </w:tc>
        <w:tc>
          <w:tcPr>
            <w:tcW w:w="425" w:type="dxa"/>
            <w:shd w:val="pct30" w:color="FFFF00" w:fill="auto"/>
          </w:tcPr>
          <w:p w:rsidR="00C833CC" w:rsidRPr="00684899" w:rsidRDefault="00C833CC" w:rsidP="000C7A52">
            <w:pPr>
              <w:pStyle w:val="CRCoverPage"/>
              <w:spacing w:after="0"/>
              <w:ind w:left="100"/>
              <w:rPr>
                <w:b/>
                <w:noProof/>
              </w:rPr>
            </w:pPr>
            <w:r>
              <w:rPr>
                <w:b/>
                <w:noProof/>
              </w:rPr>
              <w:t>F</w:t>
            </w:r>
          </w:p>
        </w:tc>
        <w:tc>
          <w:tcPr>
            <w:tcW w:w="3829" w:type="dxa"/>
            <w:gridSpan w:val="6"/>
            <w:tcBorders>
              <w:left w:val="nil"/>
            </w:tcBorders>
          </w:tcPr>
          <w:p w:rsidR="00C833CC" w:rsidRPr="00684899" w:rsidRDefault="00C833CC" w:rsidP="000C7A52">
            <w:pPr>
              <w:pStyle w:val="CRCoverPage"/>
              <w:spacing w:after="0"/>
              <w:rPr>
                <w:noProof/>
              </w:rPr>
            </w:pPr>
          </w:p>
        </w:tc>
        <w:tc>
          <w:tcPr>
            <w:tcW w:w="1417" w:type="dxa"/>
            <w:gridSpan w:val="2"/>
            <w:tcBorders>
              <w:left w:val="nil"/>
            </w:tcBorders>
          </w:tcPr>
          <w:p w:rsidR="00C833CC" w:rsidRPr="00684899" w:rsidRDefault="00C833CC" w:rsidP="000C7A52">
            <w:pPr>
              <w:pStyle w:val="CRCoverPage"/>
              <w:spacing w:after="0"/>
              <w:jc w:val="right"/>
              <w:rPr>
                <w:b/>
                <w:i/>
                <w:noProof/>
              </w:rPr>
            </w:pPr>
            <w:r w:rsidRPr="00684899">
              <w:rPr>
                <w:b/>
                <w:i/>
                <w:noProof/>
              </w:rPr>
              <w:t>Release:</w:t>
            </w:r>
          </w:p>
        </w:tc>
        <w:tc>
          <w:tcPr>
            <w:tcW w:w="2127" w:type="dxa"/>
            <w:tcBorders>
              <w:right w:val="single" w:sz="4" w:space="0" w:color="auto"/>
            </w:tcBorders>
            <w:shd w:val="pct30" w:color="FFFF00" w:fill="auto"/>
          </w:tcPr>
          <w:p w:rsidR="00C833CC" w:rsidRPr="00684899" w:rsidRDefault="00C833CC" w:rsidP="000C7A52">
            <w:pPr>
              <w:pStyle w:val="CRCoverPage"/>
              <w:spacing w:after="0"/>
              <w:ind w:left="100"/>
              <w:rPr>
                <w:noProof/>
              </w:rPr>
            </w:pPr>
            <w:r w:rsidRPr="00684899">
              <w:rPr>
                <w:noProof/>
              </w:rPr>
              <w:t>Rel-1</w:t>
            </w:r>
            <w:r>
              <w:rPr>
                <w:noProof/>
              </w:rPr>
              <w:t>6</w:t>
            </w:r>
          </w:p>
        </w:tc>
      </w:tr>
      <w:tr w:rsidR="00C833CC" w:rsidRPr="00684899" w:rsidTr="000C7A52">
        <w:tc>
          <w:tcPr>
            <w:tcW w:w="1843" w:type="dxa"/>
            <w:tcBorders>
              <w:left w:val="single" w:sz="4" w:space="0" w:color="auto"/>
              <w:bottom w:val="single" w:sz="4" w:space="0" w:color="auto"/>
            </w:tcBorders>
          </w:tcPr>
          <w:p w:rsidR="00C833CC" w:rsidRPr="00684899" w:rsidRDefault="00C833CC" w:rsidP="000C7A52">
            <w:pPr>
              <w:pStyle w:val="CRCoverPage"/>
              <w:spacing w:after="0"/>
              <w:rPr>
                <w:b/>
                <w:i/>
                <w:noProof/>
              </w:rPr>
            </w:pPr>
          </w:p>
        </w:tc>
        <w:tc>
          <w:tcPr>
            <w:tcW w:w="4678" w:type="dxa"/>
            <w:gridSpan w:val="8"/>
            <w:tcBorders>
              <w:bottom w:val="single" w:sz="4" w:space="0" w:color="auto"/>
            </w:tcBorders>
          </w:tcPr>
          <w:p w:rsidR="00C833CC" w:rsidRPr="00684899" w:rsidRDefault="00C833CC" w:rsidP="000C7A52">
            <w:pPr>
              <w:pStyle w:val="CRCoverPage"/>
              <w:spacing w:after="0"/>
              <w:ind w:left="383" w:hanging="383"/>
              <w:rPr>
                <w:i/>
                <w:noProof/>
                <w:sz w:val="18"/>
              </w:rPr>
            </w:pPr>
            <w:r w:rsidRPr="00684899">
              <w:rPr>
                <w:i/>
                <w:noProof/>
                <w:sz w:val="18"/>
              </w:rPr>
              <w:t xml:space="preserve">Use </w:t>
            </w:r>
            <w:r w:rsidRPr="00684899">
              <w:rPr>
                <w:i/>
                <w:noProof/>
                <w:sz w:val="18"/>
                <w:u w:val="single"/>
              </w:rPr>
              <w:t>one</w:t>
            </w:r>
            <w:r w:rsidRPr="00684899">
              <w:rPr>
                <w:i/>
                <w:noProof/>
                <w:sz w:val="18"/>
              </w:rPr>
              <w:t xml:space="preserve"> of the following categories:</w:t>
            </w:r>
            <w:r w:rsidRPr="00684899">
              <w:rPr>
                <w:b/>
                <w:i/>
                <w:noProof/>
                <w:sz w:val="18"/>
              </w:rPr>
              <w:br/>
              <w:t>F</w:t>
            </w:r>
            <w:r w:rsidRPr="00684899">
              <w:rPr>
                <w:i/>
                <w:noProof/>
                <w:sz w:val="18"/>
              </w:rPr>
              <w:t xml:space="preserve">  (correction)</w:t>
            </w:r>
            <w:r w:rsidRPr="00684899">
              <w:rPr>
                <w:i/>
                <w:noProof/>
                <w:sz w:val="18"/>
              </w:rPr>
              <w:br/>
            </w:r>
            <w:r w:rsidRPr="00684899">
              <w:rPr>
                <w:b/>
                <w:i/>
                <w:noProof/>
                <w:sz w:val="18"/>
              </w:rPr>
              <w:t>A</w:t>
            </w:r>
            <w:r w:rsidRPr="00684899">
              <w:rPr>
                <w:i/>
                <w:noProof/>
                <w:sz w:val="18"/>
              </w:rPr>
              <w:t xml:space="preserve">  (mirror corresponding to a change in an earlier release)</w:t>
            </w:r>
            <w:r w:rsidRPr="00684899">
              <w:rPr>
                <w:i/>
                <w:noProof/>
                <w:sz w:val="18"/>
              </w:rPr>
              <w:br/>
            </w:r>
            <w:r w:rsidRPr="00684899">
              <w:rPr>
                <w:b/>
                <w:i/>
                <w:noProof/>
                <w:sz w:val="18"/>
              </w:rPr>
              <w:t>B</w:t>
            </w:r>
            <w:r w:rsidRPr="00684899">
              <w:rPr>
                <w:i/>
                <w:noProof/>
                <w:sz w:val="18"/>
              </w:rPr>
              <w:t xml:space="preserve">  (addition of feature), </w:t>
            </w:r>
            <w:r w:rsidRPr="00684899">
              <w:rPr>
                <w:i/>
                <w:noProof/>
                <w:sz w:val="18"/>
              </w:rPr>
              <w:br/>
            </w:r>
            <w:r w:rsidRPr="00684899">
              <w:rPr>
                <w:b/>
                <w:i/>
                <w:noProof/>
                <w:sz w:val="18"/>
              </w:rPr>
              <w:t>C</w:t>
            </w:r>
            <w:r w:rsidRPr="00684899">
              <w:rPr>
                <w:i/>
                <w:noProof/>
                <w:sz w:val="18"/>
              </w:rPr>
              <w:t xml:space="preserve">  (functional modification of feature)</w:t>
            </w:r>
            <w:r w:rsidRPr="00684899">
              <w:rPr>
                <w:i/>
                <w:noProof/>
                <w:sz w:val="18"/>
              </w:rPr>
              <w:br/>
            </w:r>
            <w:r w:rsidRPr="00684899">
              <w:rPr>
                <w:b/>
                <w:i/>
                <w:noProof/>
                <w:sz w:val="18"/>
              </w:rPr>
              <w:t>D</w:t>
            </w:r>
            <w:r w:rsidRPr="00684899">
              <w:rPr>
                <w:i/>
                <w:noProof/>
                <w:sz w:val="18"/>
              </w:rPr>
              <w:t xml:space="preserve">  (editorial modification)</w:t>
            </w:r>
          </w:p>
          <w:p w:rsidR="00C833CC" w:rsidRPr="00684899" w:rsidRDefault="00C833CC" w:rsidP="000C7A52">
            <w:pPr>
              <w:pStyle w:val="CRCoverPage"/>
              <w:rPr>
                <w:noProof/>
              </w:rPr>
            </w:pPr>
            <w:r w:rsidRPr="00684899">
              <w:rPr>
                <w:noProof/>
                <w:sz w:val="18"/>
              </w:rPr>
              <w:t>Detailed explanations of the above categories can</w:t>
            </w:r>
            <w:r w:rsidRPr="00684899">
              <w:rPr>
                <w:noProof/>
                <w:sz w:val="18"/>
              </w:rPr>
              <w:br/>
              <w:t xml:space="preserve">be found in 3GPP </w:t>
            </w:r>
            <w:hyperlink r:id="rId6" w:history="1">
              <w:r w:rsidRPr="00684899">
                <w:rPr>
                  <w:rStyle w:val="a4"/>
                  <w:noProof/>
                  <w:sz w:val="18"/>
                </w:rPr>
                <w:t>TR 21.900</w:t>
              </w:r>
            </w:hyperlink>
            <w:r w:rsidRPr="00684899">
              <w:rPr>
                <w:noProof/>
                <w:sz w:val="18"/>
              </w:rPr>
              <w:t>.</w:t>
            </w:r>
          </w:p>
        </w:tc>
        <w:tc>
          <w:tcPr>
            <w:tcW w:w="3120" w:type="dxa"/>
            <w:gridSpan w:val="2"/>
            <w:tcBorders>
              <w:bottom w:val="single" w:sz="4" w:space="0" w:color="auto"/>
              <w:right w:val="single" w:sz="4" w:space="0" w:color="auto"/>
            </w:tcBorders>
          </w:tcPr>
          <w:p w:rsidR="00C833CC" w:rsidRPr="00684899" w:rsidRDefault="00C833CC" w:rsidP="000C7A52">
            <w:pPr>
              <w:pStyle w:val="CRCoverPage"/>
              <w:tabs>
                <w:tab w:val="left" w:pos="950"/>
              </w:tabs>
              <w:spacing w:after="0"/>
              <w:ind w:left="241" w:hanging="241"/>
              <w:rPr>
                <w:i/>
                <w:noProof/>
                <w:sz w:val="18"/>
              </w:rPr>
            </w:pPr>
            <w:r w:rsidRPr="00684899">
              <w:rPr>
                <w:i/>
                <w:noProof/>
                <w:sz w:val="18"/>
              </w:rPr>
              <w:t xml:space="preserve">Use </w:t>
            </w:r>
            <w:r w:rsidRPr="00684899">
              <w:rPr>
                <w:i/>
                <w:noProof/>
                <w:sz w:val="18"/>
                <w:u w:val="single"/>
              </w:rPr>
              <w:t>one</w:t>
            </w:r>
            <w:r w:rsidRPr="00684899">
              <w:rPr>
                <w:i/>
                <w:noProof/>
                <w:sz w:val="18"/>
              </w:rPr>
              <w:t xml:space="preserve"> of the following releases:</w:t>
            </w:r>
            <w:r w:rsidRPr="00684899">
              <w:rPr>
                <w:i/>
                <w:noProof/>
                <w:sz w:val="18"/>
              </w:rPr>
              <w:br/>
              <w:t>Rel-8</w:t>
            </w:r>
            <w:r w:rsidRPr="00684899">
              <w:rPr>
                <w:i/>
                <w:noProof/>
                <w:sz w:val="18"/>
              </w:rPr>
              <w:tab/>
              <w:t>(Release 8)</w:t>
            </w:r>
            <w:r w:rsidRPr="00684899">
              <w:rPr>
                <w:i/>
                <w:noProof/>
                <w:sz w:val="18"/>
              </w:rPr>
              <w:br/>
              <w:t>Rel-9</w:t>
            </w:r>
            <w:r w:rsidRPr="00684899">
              <w:rPr>
                <w:i/>
                <w:noProof/>
                <w:sz w:val="18"/>
              </w:rPr>
              <w:tab/>
              <w:t>(Release 9)</w:t>
            </w:r>
            <w:r w:rsidRPr="00684899">
              <w:rPr>
                <w:i/>
                <w:noProof/>
                <w:sz w:val="18"/>
              </w:rPr>
              <w:br/>
              <w:t>Rel-10</w:t>
            </w:r>
            <w:r w:rsidRPr="00684899">
              <w:rPr>
                <w:i/>
                <w:noProof/>
                <w:sz w:val="18"/>
              </w:rPr>
              <w:tab/>
              <w:t>(Release 10)</w:t>
            </w:r>
            <w:r w:rsidRPr="00684899">
              <w:rPr>
                <w:i/>
                <w:noProof/>
                <w:sz w:val="18"/>
              </w:rPr>
              <w:br/>
              <w:t>Rel-11</w:t>
            </w:r>
            <w:r w:rsidRPr="00684899">
              <w:rPr>
                <w:i/>
                <w:noProof/>
                <w:sz w:val="18"/>
              </w:rPr>
              <w:tab/>
              <w:t>(Release 11)</w:t>
            </w:r>
            <w:r w:rsidRPr="00684899">
              <w:rPr>
                <w:i/>
                <w:noProof/>
                <w:sz w:val="18"/>
              </w:rPr>
              <w:br/>
              <w:t>Rel-12</w:t>
            </w:r>
            <w:r w:rsidRPr="00684899">
              <w:rPr>
                <w:i/>
                <w:noProof/>
                <w:sz w:val="18"/>
              </w:rPr>
              <w:tab/>
              <w:t>(Release 12)</w:t>
            </w:r>
            <w:r w:rsidRPr="00684899">
              <w:rPr>
                <w:i/>
                <w:noProof/>
                <w:sz w:val="18"/>
              </w:rPr>
              <w:br/>
            </w:r>
            <w:bookmarkStart w:id="1" w:name="OLE_LINK1"/>
            <w:r w:rsidRPr="00684899">
              <w:rPr>
                <w:i/>
                <w:noProof/>
                <w:sz w:val="18"/>
              </w:rPr>
              <w:t>Rel-13</w:t>
            </w:r>
            <w:r w:rsidRPr="00684899">
              <w:rPr>
                <w:i/>
                <w:noProof/>
                <w:sz w:val="18"/>
              </w:rPr>
              <w:tab/>
              <w:t>(Release 13)</w:t>
            </w:r>
            <w:bookmarkEnd w:id="1"/>
            <w:r w:rsidRPr="00684899">
              <w:rPr>
                <w:i/>
                <w:noProof/>
                <w:sz w:val="18"/>
              </w:rPr>
              <w:br/>
              <w:t>Rel-14</w:t>
            </w:r>
            <w:r w:rsidRPr="00684899">
              <w:rPr>
                <w:i/>
                <w:noProof/>
                <w:sz w:val="18"/>
              </w:rPr>
              <w:tab/>
              <w:t>(Release 14)</w:t>
            </w:r>
            <w:r w:rsidRPr="00684899">
              <w:rPr>
                <w:i/>
                <w:noProof/>
                <w:sz w:val="18"/>
              </w:rPr>
              <w:br/>
              <w:t>Rel-15</w:t>
            </w:r>
            <w:r w:rsidRPr="00684899">
              <w:rPr>
                <w:i/>
                <w:noProof/>
                <w:sz w:val="18"/>
              </w:rPr>
              <w:tab/>
              <w:t>(Release 15)</w:t>
            </w:r>
            <w:r w:rsidRPr="00684899">
              <w:rPr>
                <w:i/>
                <w:noProof/>
                <w:sz w:val="18"/>
              </w:rPr>
              <w:br/>
              <w:t>Rel-16</w:t>
            </w:r>
            <w:r w:rsidRPr="00684899">
              <w:rPr>
                <w:i/>
                <w:noProof/>
                <w:sz w:val="18"/>
              </w:rPr>
              <w:tab/>
              <w:t>(Release 16)</w:t>
            </w:r>
          </w:p>
        </w:tc>
      </w:tr>
      <w:tr w:rsidR="00C833CC" w:rsidRPr="00684899" w:rsidTr="000C7A52">
        <w:tc>
          <w:tcPr>
            <w:tcW w:w="1843" w:type="dxa"/>
          </w:tcPr>
          <w:p w:rsidR="00C833CC" w:rsidRPr="00684899" w:rsidRDefault="00C833CC" w:rsidP="000C7A52">
            <w:pPr>
              <w:pStyle w:val="CRCoverPage"/>
              <w:spacing w:after="0"/>
              <w:rPr>
                <w:b/>
                <w:i/>
                <w:noProof/>
                <w:sz w:val="8"/>
                <w:szCs w:val="8"/>
              </w:rPr>
            </w:pPr>
          </w:p>
        </w:tc>
        <w:tc>
          <w:tcPr>
            <w:tcW w:w="7798" w:type="dxa"/>
            <w:gridSpan w:val="10"/>
          </w:tcPr>
          <w:p w:rsidR="00C833CC" w:rsidRPr="00684899" w:rsidRDefault="00C833CC" w:rsidP="000C7A52">
            <w:pPr>
              <w:pStyle w:val="CRCoverPage"/>
              <w:spacing w:after="0"/>
              <w:rPr>
                <w:noProof/>
                <w:sz w:val="8"/>
                <w:szCs w:val="8"/>
              </w:rPr>
            </w:pPr>
          </w:p>
        </w:tc>
      </w:tr>
      <w:tr w:rsidR="00C833CC" w:rsidRPr="001E78CF" w:rsidTr="000C7A52">
        <w:tc>
          <w:tcPr>
            <w:tcW w:w="2268" w:type="dxa"/>
            <w:gridSpan w:val="2"/>
            <w:tcBorders>
              <w:top w:val="single" w:sz="4" w:space="0" w:color="auto"/>
              <w:left w:val="single" w:sz="4" w:space="0" w:color="auto"/>
            </w:tcBorders>
          </w:tcPr>
          <w:p w:rsidR="00C833CC" w:rsidRPr="00684899" w:rsidRDefault="00C833CC" w:rsidP="000C7A52">
            <w:pPr>
              <w:pStyle w:val="CRCoverPage"/>
              <w:tabs>
                <w:tab w:val="right" w:pos="2184"/>
              </w:tabs>
              <w:spacing w:after="0"/>
              <w:rPr>
                <w:b/>
                <w:i/>
                <w:noProof/>
              </w:rPr>
            </w:pPr>
            <w:r w:rsidRPr="00684899">
              <w:rPr>
                <w:b/>
                <w:i/>
                <w:noProof/>
              </w:rPr>
              <w:t>Reason for change:</w:t>
            </w:r>
          </w:p>
        </w:tc>
        <w:tc>
          <w:tcPr>
            <w:tcW w:w="7373" w:type="dxa"/>
            <w:gridSpan w:val="9"/>
            <w:tcBorders>
              <w:top w:val="single" w:sz="4" w:space="0" w:color="auto"/>
              <w:right w:val="single" w:sz="4" w:space="0" w:color="auto"/>
            </w:tcBorders>
            <w:shd w:val="pct30" w:color="FFFF00" w:fill="auto"/>
          </w:tcPr>
          <w:p w:rsidR="00C833CC" w:rsidRDefault="00C833CC" w:rsidP="000C7A52">
            <w:pPr>
              <w:pStyle w:val="CRCoverPage"/>
              <w:spacing w:after="0"/>
              <w:rPr>
                <w:lang w:eastAsia="ko-KR"/>
              </w:rPr>
            </w:pPr>
            <w:r>
              <w:rPr>
                <w:rFonts w:hint="eastAsia"/>
                <w:lang w:eastAsia="ko-KR"/>
              </w:rPr>
              <w:t xml:space="preserve">The field description of </w:t>
            </w:r>
            <w:proofErr w:type="spellStart"/>
            <w:r>
              <w:rPr>
                <w:rFonts w:hint="eastAsia"/>
                <w:lang w:eastAsia="ko-KR"/>
              </w:rPr>
              <w:t>iab</w:t>
            </w:r>
            <w:proofErr w:type="spellEnd"/>
            <w:r>
              <w:rPr>
                <w:rFonts w:hint="eastAsia"/>
                <w:lang w:eastAsia="ko-KR"/>
              </w:rPr>
              <w:t>-</w:t>
            </w:r>
            <w:r>
              <w:rPr>
                <w:lang w:eastAsia="ko-KR"/>
              </w:rPr>
              <w:t>S</w:t>
            </w:r>
            <w:r>
              <w:rPr>
                <w:rFonts w:hint="eastAsia"/>
                <w:lang w:eastAsia="ko-KR"/>
              </w:rPr>
              <w:t xml:space="preserve">upport indicator </w:t>
            </w:r>
            <w:r>
              <w:rPr>
                <w:lang w:eastAsia="ko-KR"/>
              </w:rPr>
              <w:t xml:space="preserve">in 38.331 are different. </w:t>
            </w:r>
          </w:p>
          <w:p w:rsidR="00C833CC" w:rsidRDefault="00C833CC" w:rsidP="000C7A52">
            <w:pPr>
              <w:pStyle w:val="CRCoverPage"/>
              <w:spacing w:after="0"/>
              <w:rPr>
                <w:lang w:eastAsia="sv-SE"/>
              </w:rPr>
            </w:pPr>
            <w:r>
              <w:rPr>
                <w:lang w:eastAsia="ko-KR"/>
              </w:rPr>
              <w:t xml:space="preserve">In </w:t>
            </w:r>
            <w:r w:rsidRPr="00834AED">
              <w:rPr>
                <w:i/>
                <w:szCs w:val="22"/>
                <w:lang w:eastAsia="sv-SE"/>
              </w:rPr>
              <w:t>PLMN-</w:t>
            </w:r>
            <w:proofErr w:type="spellStart"/>
            <w:r w:rsidRPr="00834AED">
              <w:rPr>
                <w:i/>
                <w:szCs w:val="22"/>
                <w:lang w:eastAsia="sv-SE"/>
              </w:rPr>
              <w:t>IdentityInfo</w:t>
            </w:r>
            <w:proofErr w:type="spellEnd"/>
            <w:r w:rsidRPr="00834AED">
              <w:rPr>
                <w:i/>
                <w:szCs w:val="22"/>
                <w:lang w:eastAsia="sv-SE"/>
              </w:rPr>
              <w:t xml:space="preserve"> </w:t>
            </w:r>
            <w:r w:rsidRPr="00834AED">
              <w:rPr>
                <w:szCs w:val="22"/>
                <w:lang w:eastAsia="sv-SE"/>
              </w:rPr>
              <w:t>field descriptions</w:t>
            </w:r>
            <w:r>
              <w:rPr>
                <w:szCs w:val="22"/>
                <w:lang w:eastAsia="sv-SE"/>
              </w:rPr>
              <w:t>, “</w:t>
            </w:r>
            <w:r w:rsidRPr="00834AED">
              <w:rPr>
                <w:lang w:eastAsia="sv-SE"/>
              </w:rPr>
              <w:t xml:space="preserve">If the field is present, the cell supports IAB-nodes and </w:t>
            </w:r>
            <w:r w:rsidRPr="00526FB1">
              <w:rPr>
                <w:u w:val="single"/>
                <w:lang w:eastAsia="sv-SE"/>
              </w:rPr>
              <w:t>the cell is also considered as a candidate</w:t>
            </w:r>
            <w:r w:rsidRPr="00526FB1">
              <w:rPr>
                <w:u w:val="single"/>
              </w:rPr>
              <w:t xml:space="preserve"> for cell (re)selection</w:t>
            </w:r>
            <w:r w:rsidRPr="00526FB1">
              <w:rPr>
                <w:u w:val="single"/>
                <w:lang w:eastAsia="sv-SE"/>
              </w:rPr>
              <w:t xml:space="preserve"> for IAB-node;</w:t>
            </w:r>
            <w:r>
              <w:rPr>
                <w:u w:val="single"/>
                <w:lang w:eastAsia="sv-SE"/>
              </w:rPr>
              <w:t>”</w:t>
            </w:r>
          </w:p>
          <w:p w:rsidR="00C833CC" w:rsidRDefault="00C833CC" w:rsidP="000C7A52">
            <w:pPr>
              <w:pStyle w:val="CRCoverPage"/>
              <w:spacing w:after="0"/>
              <w:rPr>
                <w:lang w:eastAsia="ko-KR"/>
              </w:rPr>
            </w:pPr>
            <w:r>
              <w:rPr>
                <w:lang w:eastAsia="sv-SE"/>
              </w:rPr>
              <w:t xml:space="preserve">In </w:t>
            </w:r>
            <w:r w:rsidRPr="00834AED">
              <w:rPr>
                <w:i/>
                <w:szCs w:val="22"/>
                <w:lang w:eastAsia="sv-SE"/>
              </w:rPr>
              <w:t>NPN-</w:t>
            </w:r>
            <w:proofErr w:type="spellStart"/>
            <w:r w:rsidRPr="00834AED">
              <w:rPr>
                <w:i/>
                <w:szCs w:val="22"/>
                <w:lang w:eastAsia="sv-SE"/>
              </w:rPr>
              <w:t>IdentityInfoList</w:t>
            </w:r>
            <w:proofErr w:type="spellEnd"/>
            <w:r w:rsidRPr="00834AED">
              <w:rPr>
                <w:i/>
                <w:szCs w:val="22"/>
                <w:lang w:eastAsia="sv-SE"/>
              </w:rPr>
              <w:t xml:space="preserve"> </w:t>
            </w:r>
            <w:r w:rsidRPr="00834AED">
              <w:rPr>
                <w:szCs w:val="22"/>
                <w:lang w:eastAsia="sv-SE"/>
              </w:rPr>
              <w:t>field descriptions</w:t>
            </w:r>
            <w:r>
              <w:rPr>
                <w:szCs w:val="22"/>
                <w:lang w:eastAsia="sv-SE"/>
              </w:rPr>
              <w:t>, “</w:t>
            </w:r>
            <w:r w:rsidRPr="00834AED">
              <w:rPr>
                <w:lang w:eastAsia="sv-SE"/>
              </w:rPr>
              <w:t xml:space="preserve">If the field is present, </w:t>
            </w:r>
            <w:r w:rsidRPr="00834AED">
              <w:rPr>
                <w:rFonts w:cs="Arial"/>
              </w:rPr>
              <w:t xml:space="preserve">the cell supports IAB-nodes and </w:t>
            </w:r>
            <w:r w:rsidRPr="00526FB1">
              <w:rPr>
                <w:rFonts w:cs="Arial"/>
                <w:u w:val="single"/>
              </w:rPr>
              <w:t>the cell is also considered as a candidate for IAB-nodes</w:t>
            </w:r>
            <w:r w:rsidRPr="00834AED">
              <w:rPr>
                <w:rFonts w:cs="Arial"/>
              </w:rPr>
              <w:t>;</w:t>
            </w:r>
            <w:r>
              <w:rPr>
                <w:rFonts w:cs="Arial"/>
              </w:rPr>
              <w:t>”</w:t>
            </w:r>
          </w:p>
          <w:p w:rsidR="00C833CC" w:rsidRDefault="00C833CC" w:rsidP="000C7A52">
            <w:pPr>
              <w:pStyle w:val="CRCoverPage"/>
              <w:spacing w:after="0"/>
              <w:rPr>
                <w:lang w:eastAsia="ko-KR"/>
              </w:rPr>
            </w:pPr>
          </w:p>
          <w:p w:rsidR="00C833CC" w:rsidRPr="00684899" w:rsidRDefault="00C833CC" w:rsidP="000C7A52">
            <w:pPr>
              <w:pStyle w:val="CRCoverPage"/>
              <w:spacing w:after="0"/>
              <w:rPr>
                <w:lang w:eastAsia="ko-KR"/>
              </w:rPr>
            </w:pPr>
            <w:r>
              <w:rPr>
                <w:lang w:eastAsia="ko-KR"/>
              </w:rPr>
              <w:t>In our understanding, candidate for IAB-nodes is unclear and insufficient. Since this indicator is used for cell (re)selection for IAB node’s initial integration, it needs to be changed for the candidate for cell (re)selection for IAB-nodes.</w:t>
            </w:r>
            <w:r w:rsidRPr="00684899">
              <w:rPr>
                <w:lang w:eastAsia="ko-KR"/>
              </w:rPr>
              <w:t xml:space="preserve"> </w:t>
            </w:r>
          </w:p>
        </w:tc>
      </w:tr>
      <w:tr w:rsidR="00C833CC" w:rsidRPr="00684899" w:rsidTr="000C7A52">
        <w:tc>
          <w:tcPr>
            <w:tcW w:w="2268" w:type="dxa"/>
            <w:gridSpan w:val="2"/>
            <w:tcBorders>
              <w:left w:val="single" w:sz="4" w:space="0" w:color="auto"/>
            </w:tcBorders>
          </w:tcPr>
          <w:p w:rsidR="00C833CC" w:rsidRPr="00684899" w:rsidRDefault="00C833CC" w:rsidP="000C7A52">
            <w:pPr>
              <w:pStyle w:val="CRCoverPage"/>
              <w:spacing w:after="0"/>
              <w:rPr>
                <w:b/>
                <w:i/>
                <w:noProof/>
                <w:sz w:val="8"/>
                <w:szCs w:val="8"/>
              </w:rPr>
            </w:pPr>
          </w:p>
        </w:tc>
        <w:tc>
          <w:tcPr>
            <w:tcW w:w="7373" w:type="dxa"/>
            <w:gridSpan w:val="9"/>
            <w:tcBorders>
              <w:right w:val="single" w:sz="4" w:space="0" w:color="auto"/>
            </w:tcBorders>
          </w:tcPr>
          <w:p w:rsidR="00C833CC" w:rsidRPr="001D2D57" w:rsidRDefault="00C833CC" w:rsidP="000C7A52">
            <w:pPr>
              <w:pStyle w:val="CRCoverPage"/>
              <w:spacing w:after="0"/>
              <w:rPr>
                <w:noProof/>
                <w:sz w:val="8"/>
                <w:szCs w:val="8"/>
              </w:rPr>
            </w:pPr>
          </w:p>
        </w:tc>
      </w:tr>
      <w:tr w:rsidR="00C833CC" w:rsidRPr="00684899" w:rsidTr="000C7A52">
        <w:tc>
          <w:tcPr>
            <w:tcW w:w="2268" w:type="dxa"/>
            <w:gridSpan w:val="2"/>
            <w:tcBorders>
              <w:left w:val="single" w:sz="4" w:space="0" w:color="auto"/>
            </w:tcBorders>
          </w:tcPr>
          <w:p w:rsidR="00C833CC" w:rsidRPr="00684899" w:rsidRDefault="00C833CC" w:rsidP="000C7A52">
            <w:pPr>
              <w:pStyle w:val="CRCoverPage"/>
              <w:tabs>
                <w:tab w:val="right" w:pos="2184"/>
              </w:tabs>
              <w:spacing w:after="0"/>
              <w:rPr>
                <w:b/>
                <w:i/>
                <w:noProof/>
              </w:rPr>
            </w:pPr>
            <w:r w:rsidRPr="00684899">
              <w:rPr>
                <w:b/>
                <w:i/>
                <w:noProof/>
              </w:rPr>
              <w:t>Summary of change:</w:t>
            </w:r>
          </w:p>
        </w:tc>
        <w:tc>
          <w:tcPr>
            <w:tcW w:w="7373" w:type="dxa"/>
            <w:gridSpan w:val="9"/>
            <w:tcBorders>
              <w:right w:val="single" w:sz="4" w:space="0" w:color="auto"/>
            </w:tcBorders>
            <w:shd w:val="pct30" w:color="FFFF00" w:fill="auto"/>
          </w:tcPr>
          <w:p w:rsidR="00C833CC" w:rsidRDefault="00C833CC" w:rsidP="000C7A52">
            <w:pPr>
              <w:pStyle w:val="CRCoverPage"/>
              <w:spacing w:after="0"/>
              <w:rPr>
                <w:i/>
                <w:szCs w:val="22"/>
                <w:lang w:eastAsia="sv-SE"/>
              </w:rPr>
            </w:pPr>
            <w:r>
              <w:rPr>
                <w:lang w:eastAsia="ko-KR"/>
              </w:rPr>
              <w:t>A</w:t>
            </w:r>
            <w:r>
              <w:rPr>
                <w:rFonts w:hint="eastAsia"/>
                <w:lang w:eastAsia="ko-KR"/>
              </w:rPr>
              <w:t xml:space="preserve">dd </w:t>
            </w:r>
            <w:r>
              <w:rPr>
                <w:lang w:eastAsia="ko-KR"/>
              </w:rPr>
              <w:t>“</w:t>
            </w:r>
            <w:r w:rsidRPr="00437436">
              <w:rPr>
                <w:lang w:eastAsia="ko-KR"/>
              </w:rPr>
              <w:t>for cell (re)selection</w:t>
            </w:r>
            <w:r>
              <w:rPr>
                <w:lang w:eastAsia="ko-KR"/>
              </w:rPr>
              <w:t xml:space="preserve">” in field description of </w:t>
            </w:r>
            <w:proofErr w:type="spellStart"/>
            <w:r w:rsidRPr="00437436">
              <w:rPr>
                <w:i/>
                <w:lang w:eastAsia="ko-KR"/>
              </w:rPr>
              <w:t>iab</w:t>
            </w:r>
            <w:proofErr w:type="spellEnd"/>
            <w:r w:rsidRPr="00437436">
              <w:rPr>
                <w:i/>
                <w:lang w:eastAsia="ko-KR"/>
              </w:rPr>
              <w:t>-support</w:t>
            </w:r>
            <w:r>
              <w:rPr>
                <w:lang w:eastAsia="ko-KR"/>
              </w:rPr>
              <w:t xml:space="preserve"> i</w:t>
            </w:r>
            <w:r>
              <w:rPr>
                <w:lang w:eastAsia="sv-SE"/>
              </w:rPr>
              <w:t xml:space="preserve">n </w:t>
            </w:r>
            <w:r w:rsidRPr="00834AED">
              <w:rPr>
                <w:i/>
                <w:szCs w:val="22"/>
                <w:lang w:eastAsia="sv-SE"/>
              </w:rPr>
              <w:t>NPN-</w:t>
            </w:r>
            <w:proofErr w:type="spellStart"/>
            <w:proofErr w:type="gramStart"/>
            <w:r w:rsidRPr="00834AED">
              <w:rPr>
                <w:i/>
                <w:szCs w:val="22"/>
                <w:lang w:eastAsia="sv-SE"/>
              </w:rPr>
              <w:t>IdentityInfoList</w:t>
            </w:r>
            <w:proofErr w:type="spellEnd"/>
            <w:r w:rsidRPr="00834AED">
              <w:rPr>
                <w:i/>
                <w:szCs w:val="22"/>
                <w:lang w:eastAsia="sv-SE"/>
              </w:rPr>
              <w:t xml:space="preserve"> </w:t>
            </w:r>
            <w:r>
              <w:rPr>
                <w:i/>
                <w:szCs w:val="22"/>
                <w:lang w:eastAsia="sv-SE"/>
              </w:rPr>
              <w:t>.</w:t>
            </w:r>
            <w:proofErr w:type="gramEnd"/>
          </w:p>
          <w:p w:rsidR="00C833CC" w:rsidRDefault="00C833CC" w:rsidP="000C7A52">
            <w:pPr>
              <w:pStyle w:val="CRCoverPage"/>
              <w:spacing w:after="0"/>
              <w:rPr>
                <w:i/>
                <w:szCs w:val="22"/>
                <w:lang w:eastAsia="sv-SE"/>
              </w:rPr>
            </w:pPr>
          </w:p>
          <w:p w:rsidR="00C833CC" w:rsidRPr="007F5449" w:rsidRDefault="00C833CC" w:rsidP="000C7A52">
            <w:pPr>
              <w:pStyle w:val="CRCoverPage"/>
              <w:spacing w:after="0"/>
              <w:ind w:left="100"/>
              <w:rPr>
                <w:b/>
                <w:noProof/>
                <w:lang w:eastAsia="ko-KR"/>
              </w:rPr>
            </w:pPr>
            <w:r w:rsidRPr="007F5449">
              <w:rPr>
                <w:b/>
                <w:noProof/>
                <w:lang w:eastAsia="ko-KR"/>
              </w:rPr>
              <w:t>Impact analysis</w:t>
            </w:r>
          </w:p>
          <w:p w:rsidR="00C833CC" w:rsidRPr="00CC6BC9" w:rsidRDefault="00C833CC" w:rsidP="000C7A52">
            <w:pPr>
              <w:pStyle w:val="CRCoverPage"/>
              <w:spacing w:after="0"/>
              <w:ind w:left="100"/>
              <w:rPr>
                <w:noProof/>
                <w:u w:val="single"/>
                <w:lang w:eastAsia="ko-KR"/>
              </w:rPr>
            </w:pPr>
            <w:r w:rsidRPr="00CC6BC9">
              <w:rPr>
                <w:noProof/>
                <w:u w:val="single"/>
                <w:lang w:eastAsia="ko-KR"/>
              </w:rPr>
              <w:t>Architecture options</w:t>
            </w:r>
          </w:p>
          <w:p w:rsidR="00C833CC" w:rsidRDefault="00C833CC" w:rsidP="000C7A52">
            <w:pPr>
              <w:pStyle w:val="CRCoverPage"/>
              <w:spacing w:after="0"/>
              <w:ind w:left="100"/>
              <w:rPr>
                <w:noProof/>
                <w:lang w:eastAsia="ko-KR"/>
              </w:rPr>
            </w:pPr>
            <w:r w:rsidRPr="00B36D80">
              <w:rPr>
                <w:noProof/>
                <w:lang w:eastAsia="ko-KR"/>
              </w:rPr>
              <w:t>NR SA</w:t>
            </w:r>
          </w:p>
          <w:p w:rsidR="00C833CC" w:rsidRDefault="00C833CC" w:rsidP="000C7A52">
            <w:pPr>
              <w:pStyle w:val="CRCoverPage"/>
              <w:spacing w:after="0"/>
              <w:ind w:left="100"/>
              <w:rPr>
                <w:noProof/>
                <w:lang w:eastAsia="ko-KR"/>
              </w:rPr>
            </w:pPr>
          </w:p>
          <w:p w:rsidR="00C833CC" w:rsidRPr="007F5449" w:rsidRDefault="00C833CC" w:rsidP="000C7A52">
            <w:pPr>
              <w:pStyle w:val="CRCoverPage"/>
              <w:spacing w:after="0"/>
              <w:ind w:left="100"/>
              <w:rPr>
                <w:noProof/>
                <w:u w:val="single"/>
                <w:lang w:eastAsia="ko-KR"/>
              </w:rPr>
            </w:pPr>
            <w:r w:rsidRPr="007F5449">
              <w:rPr>
                <w:noProof/>
                <w:u w:val="single"/>
                <w:lang w:eastAsia="ko-KR"/>
              </w:rPr>
              <w:t>Impacted functionality:</w:t>
            </w:r>
          </w:p>
          <w:p w:rsidR="00C833CC" w:rsidRDefault="00C833CC" w:rsidP="000C7A52">
            <w:pPr>
              <w:pStyle w:val="CRCoverPage"/>
              <w:spacing w:after="0"/>
              <w:ind w:left="100"/>
              <w:rPr>
                <w:noProof/>
                <w:lang w:eastAsia="ko-KR"/>
              </w:rPr>
            </w:pPr>
            <w:r w:rsidRPr="005A020F">
              <w:rPr>
                <w:noProof/>
                <w:lang w:eastAsia="ko-KR"/>
              </w:rPr>
              <w:t xml:space="preserve">Operations in </w:t>
            </w:r>
            <w:r>
              <w:rPr>
                <w:noProof/>
                <w:lang w:eastAsia="ko-KR"/>
              </w:rPr>
              <w:t>IAB node cell (re)selection</w:t>
            </w:r>
          </w:p>
          <w:p w:rsidR="00C833CC" w:rsidRPr="00D671FE" w:rsidRDefault="00C833CC" w:rsidP="000C7A52">
            <w:pPr>
              <w:pStyle w:val="CRCoverPage"/>
              <w:spacing w:after="0"/>
              <w:ind w:left="100"/>
              <w:rPr>
                <w:noProof/>
                <w:lang w:eastAsia="ko-KR"/>
              </w:rPr>
            </w:pPr>
          </w:p>
          <w:p w:rsidR="00C833CC" w:rsidRPr="00D671FE" w:rsidRDefault="00C833CC" w:rsidP="000C7A52">
            <w:pPr>
              <w:pStyle w:val="CRCoverPage"/>
              <w:spacing w:after="0"/>
              <w:ind w:left="100"/>
              <w:rPr>
                <w:lang w:eastAsia="ko-KR"/>
              </w:rPr>
            </w:pPr>
          </w:p>
        </w:tc>
      </w:tr>
      <w:tr w:rsidR="00C833CC" w:rsidRPr="00684899" w:rsidTr="000C7A52">
        <w:tc>
          <w:tcPr>
            <w:tcW w:w="2268" w:type="dxa"/>
            <w:gridSpan w:val="2"/>
            <w:tcBorders>
              <w:left w:val="single" w:sz="4" w:space="0" w:color="auto"/>
            </w:tcBorders>
          </w:tcPr>
          <w:p w:rsidR="00C833CC" w:rsidRPr="00684899" w:rsidRDefault="00C833CC" w:rsidP="000C7A52">
            <w:pPr>
              <w:pStyle w:val="CRCoverPage"/>
              <w:spacing w:after="0"/>
              <w:rPr>
                <w:b/>
                <w:i/>
                <w:noProof/>
                <w:sz w:val="8"/>
                <w:szCs w:val="8"/>
              </w:rPr>
            </w:pPr>
          </w:p>
        </w:tc>
        <w:tc>
          <w:tcPr>
            <w:tcW w:w="7373" w:type="dxa"/>
            <w:gridSpan w:val="9"/>
            <w:tcBorders>
              <w:right w:val="single" w:sz="4" w:space="0" w:color="auto"/>
            </w:tcBorders>
          </w:tcPr>
          <w:p w:rsidR="00C833CC" w:rsidRPr="00684899" w:rsidRDefault="00C833CC" w:rsidP="000C7A52">
            <w:pPr>
              <w:pStyle w:val="CRCoverPage"/>
              <w:spacing w:after="0"/>
              <w:rPr>
                <w:noProof/>
                <w:sz w:val="8"/>
                <w:szCs w:val="8"/>
              </w:rPr>
            </w:pPr>
          </w:p>
        </w:tc>
      </w:tr>
      <w:tr w:rsidR="00C833CC" w:rsidRPr="00684899" w:rsidTr="000C7A52">
        <w:tc>
          <w:tcPr>
            <w:tcW w:w="2268" w:type="dxa"/>
            <w:gridSpan w:val="2"/>
            <w:tcBorders>
              <w:left w:val="single" w:sz="4" w:space="0" w:color="auto"/>
              <w:bottom w:val="single" w:sz="4" w:space="0" w:color="auto"/>
            </w:tcBorders>
          </w:tcPr>
          <w:p w:rsidR="00C833CC" w:rsidRPr="00684899" w:rsidRDefault="00C833CC" w:rsidP="000C7A52">
            <w:pPr>
              <w:pStyle w:val="CRCoverPage"/>
              <w:tabs>
                <w:tab w:val="right" w:pos="2184"/>
              </w:tabs>
              <w:spacing w:after="0"/>
              <w:rPr>
                <w:b/>
                <w:i/>
                <w:noProof/>
              </w:rPr>
            </w:pPr>
            <w:r w:rsidRPr="00684899">
              <w:rPr>
                <w:b/>
                <w:i/>
                <w:noProof/>
              </w:rPr>
              <w:t>Consequences if not approved:</w:t>
            </w:r>
          </w:p>
        </w:tc>
        <w:tc>
          <w:tcPr>
            <w:tcW w:w="7373" w:type="dxa"/>
            <w:gridSpan w:val="9"/>
            <w:tcBorders>
              <w:bottom w:val="single" w:sz="4" w:space="0" w:color="auto"/>
              <w:right w:val="single" w:sz="4" w:space="0" w:color="auto"/>
            </w:tcBorders>
            <w:shd w:val="pct30" w:color="FFFF00" w:fill="auto"/>
          </w:tcPr>
          <w:p w:rsidR="00C833CC" w:rsidRPr="00684899" w:rsidRDefault="00C833CC" w:rsidP="000C7A52">
            <w:pPr>
              <w:pStyle w:val="CRCoverPage"/>
              <w:spacing w:after="0"/>
              <w:rPr>
                <w:lang w:eastAsia="ko-KR"/>
              </w:rPr>
            </w:pPr>
            <w:r>
              <w:rPr>
                <w:lang w:eastAsia="ko-KR"/>
              </w:rPr>
              <w:t>Undefined operation for IAB-node’s initial integration operation.</w:t>
            </w:r>
          </w:p>
        </w:tc>
      </w:tr>
      <w:tr w:rsidR="00C833CC" w:rsidRPr="00684899" w:rsidTr="000C7A52">
        <w:tc>
          <w:tcPr>
            <w:tcW w:w="2268" w:type="dxa"/>
            <w:gridSpan w:val="2"/>
          </w:tcPr>
          <w:p w:rsidR="00C833CC" w:rsidRPr="00684899" w:rsidRDefault="00C833CC" w:rsidP="000C7A52">
            <w:pPr>
              <w:pStyle w:val="CRCoverPage"/>
              <w:spacing w:after="0"/>
              <w:rPr>
                <w:b/>
                <w:i/>
                <w:noProof/>
                <w:sz w:val="8"/>
                <w:szCs w:val="8"/>
              </w:rPr>
            </w:pPr>
          </w:p>
        </w:tc>
        <w:tc>
          <w:tcPr>
            <w:tcW w:w="7373" w:type="dxa"/>
            <w:gridSpan w:val="9"/>
          </w:tcPr>
          <w:p w:rsidR="00C833CC" w:rsidRPr="00684899" w:rsidRDefault="00C833CC" w:rsidP="000C7A52">
            <w:pPr>
              <w:pStyle w:val="CRCoverPage"/>
              <w:spacing w:after="0"/>
              <w:rPr>
                <w:noProof/>
                <w:sz w:val="8"/>
                <w:szCs w:val="8"/>
              </w:rPr>
            </w:pPr>
          </w:p>
        </w:tc>
      </w:tr>
      <w:tr w:rsidR="00C833CC" w:rsidRPr="00684899" w:rsidTr="000C7A52">
        <w:tc>
          <w:tcPr>
            <w:tcW w:w="2268" w:type="dxa"/>
            <w:gridSpan w:val="2"/>
            <w:tcBorders>
              <w:top w:val="single" w:sz="4" w:space="0" w:color="auto"/>
              <w:left w:val="single" w:sz="4" w:space="0" w:color="auto"/>
            </w:tcBorders>
          </w:tcPr>
          <w:p w:rsidR="00C833CC" w:rsidRPr="00684899" w:rsidRDefault="00C833CC" w:rsidP="000C7A52">
            <w:pPr>
              <w:pStyle w:val="CRCoverPage"/>
              <w:tabs>
                <w:tab w:val="right" w:pos="2184"/>
              </w:tabs>
              <w:spacing w:after="0"/>
              <w:rPr>
                <w:b/>
                <w:i/>
                <w:noProof/>
              </w:rPr>
            </w:pPr>
            <w:r w:rsidRPr="00684899">
              <w:rPr>
                <w:b/>
                <w:i/>
                <w:noProof/>
              </w:rPr>
              <w:t>Clauses affected:</w:t>
            </w:r>
          </w:p>
        </w:tc>
        <w:tc>
          <w:tcPr>
            <w:tcW w:w="7373" w:type="dxa"/>
            <w:gridSpan w:val="9"/>
            <w:tcBorders>
              <w:top w:val="single" w:sz="4" w:space="0" w:color="auto"/>
              <w:right w:val="single" w:sz="4" w:space="0" w:color="auto"/>
            </w:tcBorders>
            <w:shd w:val="pct30" w:color="FFFF00" w:fill="auto"/>
          </w:tcPr>
          <w:p w:rsidR="00C833CC" w:rsidRPr="00684899" w:rsidRDefault="00C833CC" w:rsidP="000C7A52">
            <w:pPr>
              <w:pStyle w:val="CRCoverPage"/>
              <w:spacing w:after="0"/>
              <w:ind w:left="100"/>
              <w:rPr>
                <w:noProof/>
              </w:rPr>
            </w:pPr>
            <w:r>
              <w:rPr>
                <w:noProof/>
              </w:rPr>
              <w:t>6.3.2</w:t>
            </w:r>
          </w:p>
        </w:tc>
      </w:tr>
      <w:tr w:rsidR="00C833CC" w:rsidRPr="00684899" w:rsidTr="000C7A52">
        <w:tc>
          <w:tcPr>
            <w:tcW w:w="2268" w:type="dxa"/>
            <w:gridSpan w:val="2"/>
            <w:tcBorders>
              <w:left w:val="single" w:sz="4" w:space="0" w:color="auto"/>
            </w:tcBorders>
          </w:tcPr>
          <w:p w:rsidR="00C833CC" w:rsidRPr="00684899" w:rsidRDefault="00C833CC" w:rsidP="000C7A52">
            <w:pPr>
              <w:pStyle w:val="CRCoverPage"/>
              <w:spacing w:after="0"/>
              <w:rPr>
                <w:b/>
                <w:i/>
                <w:noProof/>
                <w:sz w:val="8"/>
                <w:szCs w:val="8"/>
              </w:rPr>
            </w:pPr>
          </w:p>
        </w:tc>
        <w:tc>
          <w:tcPr>
            <w:tcW w:w="7373" w:type="dxa"/>
            <w:gridSpan w:val="9"/>
            <w:tcBorders>
              <w:right w:val="single" w:sz="4" w:space="0" w:color="auto"/>
            </w:tcBorders>
          </w:tcPr>
          <w:p w:rsidR="00C833CC" w:rsidRPr="00684899" w:rsidRDefault="00C833CC" w:rsidP="000C7A52">
            <w:pPr>
              <w:pStyle w:val="CRCoverPage"/>
              <w:spacing w:after="0"/>
              <w:rPr>
                <w:noProof/>
                <w:sz w:val="8"/>
                <w:szCs w:val="8"/>
              </w:rPr>
            </w:pPr>
          </w:p>
        </w:tc>
      </w:tr>
      <w:tr w:rsidR="00C833CC" w:rsidRPr="00684899" w:rsidTr="000C7A52">
        <w:tc>
          <w:tcPr>
            <w:tcW w:w="2268" w:type="dxa"/>
            <w:gridSpan w:val="2"/>
            <w:tcBorders>
              <w:left w:val="single" w:sz="4" w:space="0" w:color="auto"/>
            </w:tcBorders>
          </w:tcPr>
          <w:p w:rsidR="00C833CC" w:rsidRPr="00684899" w:rsidRDefault="00C833CC" w:rsidP="000C7A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833CC" w:rsidRPr="00684899" w:rsidRDefault="00C833CC" w:rsidP="000C7A52">
            <w:pPr>
              <w:pStyle w:val="CRCoverPage"/>
              <w:spacing w:after="0"/>
              <w:jc w:val="center"/>
              <w:rPr>
                <w:b/>
                <w:caps/>
                <w:noProof/>
              </w:rPr>
            </w:pPr>
            <w:r w:rsidRPr="006848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833CC" w:rsidRPr="00684899" w:rsidRDefault="00C833CC" w:rsidP="000C7A52">
            <w:pPr>
              <w:pStyle w:val="CRCoverPage"/>
              <w:spacing w:after="0"/>
              <w:jc w:val="center"/>
              <w:rPr>
                <w:b/>
                <w:caps/>
                <w:noProof/>
              </w:rPr>
            </w:pPr>
            <w:r w:rsidRPr="00684899">
              <w:rPr>
                <w:b/>
                <w:caps/>
                <w:noProof/>
              </w:rPr>
              <w:t>N</w:t>
            </w:r>
          </w:p>
        </w:tc>
        <w:tc>
          <w:tcPr>
            <w:tcW w:w="2977" w:type="dxa"/>
            <w:gridSpan w:val="3"/>
          </w:tcPr>
          <w:p w:rsidR="00C833CC" w:rsidRPr="00684899" w:rsidRDefault="00C833CC" w:rsidP="000C7A52">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C833CC" w:rsidRPr="00684899" w:rsidRDefault="00C833CC" w:rsidP="000C7A52">
            <w:pPr>
              <w:pStyle w:val="CRCoverPage"/>
              <w:spacing w:after="0"/>
              <w:ind w:left="99"/>
              <w:rPr>
                <w:noProof/>
              </w:rPr>
            </w:pPr>
          </w:p>
        </w:tc>
      </w:tr>
      <w:tr w:rsidR="00C833CC" w:rsidRPr="00684899" w:rsidTr="000C7A52">
        <w:tc>
          <w:tcPr>
            <w:tcW w:w="2268" w:type="dxa"/>
            <w:gridSpan w:val="2"/>
            <w:tcBorders>
              <w:left w:val="single" w:sz="4" w:space="0" w:color="auto"/>
            </w:tcBorders>
          </w:tcPr>
          <w:p w:rsidR="00C833CC" w:rsidRPr="00684899" w:rsidRDefault="00C833CC" w:rsidP="000C7A52">
            <w:pPr>
              <w:pStyle w:val="CRCoverPage"/>
              <w:tabs>
                <w:tab w:val="right" w:pos="2184"/>
              </w:tabs>
              <w:spacing w:after="0"/>
              <w:rPr>
                <w:b/>
                <w:i/>
                <w:noProof/>
              </w:rPr>
            </w:pPr>
            <w:r w:rsidRPr="00684899">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833CC" w:rsidRPr="00684899" w:rsidRDefault="00C833CC" w:rsidP="000C7A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833CC" w:rsidRPr="00684899" w:rsidRDefault="00C833CC" w:rsidP="000C7A52">
            <w:pPr>
              <w:pStyle w:val="CRCoverPage"/>
              <w:spacing w:after="0"/>
              <w:jc w:val="center"/>
              <w:rPr>
                <w:b/>
                <w:caps/>
                <w:noProof/>
              </w:rPr>
            </w:pPr>
            <w:r>
              <w:rPr>
                <w:b/>
                <w:caps/>
                <w:noProof/>
              </w:rPr>
              <w:t>X</w:t>
            </w:r>
          </w:p>
        </w:tc>
        <w:tc>
          <w:tcPr>
            <w:tcW w:w="2977" w:type="dxa"/>
            <w:gridSpan w:val="3"/>
          </w:tcPr>
          <w:p w:rsidR="00C833CC" w:rsidRPr="00684899" w:rsidRDefault="00C833CC" w:rsidP="000C7A52">
            <w:pPr>
              <w:pStyle w:val="CRCoverPage"/>
              <w:tabs>
                <w:tab w:val="right" w:pos="2893"/>
              </w:tabs>
              <w:spacing w:after="0"/>
              <w:rPr>
                <w:noProof/>
              </w:rPr>
            </w:pPr>
            <w:r w:rsidRPr="00684899">
              <w:rPr>
                <w:noProof/>
              </w:rPr>
              <w:t xml:space="preserve"> Other core specifications</w:t>
            </w:r>
            <w:r w:rsidRPr="00684899">
              <w:rPr>
                <w:noProof/>
              </w:rPr>
              <w:tab/>
            </w:r>
          </w:p>
        </w:tc>
        <w:tc>
          <w:tcPr>
            <w:tcW w:w="3828" w:type="dxa"/>
            <w:gridSpan w:val="4"/>
            <w:tcBorders>
              <w:right w:val="single" w:sz="4" w:space="0" w:color="auto"/>
            </w:tcBorders>
            <w:shd w:val="pct30" w:color="FFFF00" w:fill="auto"/>
          </w:tcPr>
          <w:p w:rsidR="00C833CC" w:rsidRPr="00684899" w:rsidRDefault="00C833CC" w:rsidP="000C7A52">
            <w:pPr>
              <w:pStyle w:val="CRCoverPage"/>
              <w:spacing w:after="0"/>
              <w:ind w:left="99"/>
              <w:rPr>
                <w:noProof/>
              </w:rPr>
            </w:pPr>
            <w:r w:rsidRPr="00684899">
              <w:rPr>
                <w:noProof/>
              </w:rPr>
              <w:t>TS/TR ... CR ...</w:t>
            </w:r>
          </w:p>
        </w:tc>
      </w:tr>
      <w:tr w:rsidR="00C833CC" w:rsidRPr="00684899" w:rsidTr="000C7A52">
        <w:tc>
          <w:tcPr>
            <w:tcW w:w="2268" w:type="dxa"/>
            <w:gridSpan w:val="2"/>
            <w:tcBorders>
              <w:left w:val="single" w:sz="4" w:space="0" w:color="auto"/>
            </w:tcBorders>
          </w:tcPr>
          <w:p w:rsidR="00C833CC" w:rsidRPr="00684899" w:rsidRDefault="00C833CC" w:rsidP="000C7A52">
            <w:pPr>
              <w:pStyle w:val="CRCoverPage"/>
              <w:spacing w:after="0"/>
              <w:rPr>
                <w:b/>
                <w:i/>
                <w:noProof/>
              </w:rPr>
            </w:pPr>
            <w:r w:rsidRPr="00684899">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833CC" w:rsidRPr="00684899" w:rsidRDefault="00C833CC" w:rsidP="000C7A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833CC" w:rsidRPr="00684899" w:rsidRDefault="00C833CC" w:rsidP="000C7A52">
            <w:pPr>
              <w:pStyle w:val="CRCoverPage"/>
              <w:spacing w:after="0"/>
              <w:jc w:val="center"/>
              <w:rPr>
                <w:b/>
                <w:caps/>
                <w:noProof/>
              </w:rPr>
            </w:pPr>
            <w:r w:rsidRPr="00684899">
              <w:rPr>
                <w:b/>
                <w:caps/>
                <w:noProof/>
              </w:rPr>
              <w:t>x</w:t>
            </w:r>
          </w:p>
        </w:tc>
        <w:tc>
          <w:tcPr>
            <w:tcW w:w="2977" w:type="dxa"/>
            <w:gridSpan w:val="3"/>
          </w:tcPr>
          <w:p w:rsidR="00C833CC" w:rsidRPr="00684899" w:rsidRDefault="00C833CC" w:rsidP="000C7A52">
            <w:pPr>
              <w:pStyle w:val="CRCoverPage"/>
              <w:spacing w:after="0"/>
              <w:rPr>
                <w:noProof/>
              </w:rPr>
            </w:pPr>
            <w:r w:rsidRPr="00684899">
              <w:rPr>
                <w:noProof/>
              </w:rPr>
              <w:t xml:space="preserve"> Test specifications</w:t>
            </w:r>
          </w:p>
        </w:tc>
        <w:tc>
          <w:tcPr>
            <w:tcW w:w="3828" w:type="dxa"/>
            <w:gridSpan w:val="4"/>
            <w:tcBorders>
              <w:right w:val="single" w:sz="4" w:space="0" w:color="auto"/>
            </w:tcBorders>
            <w:shd w:val="pct30" w:color="FFFF00" w:fill="auto"/>
          </w:tcPr>
          <w:p w:rsidR="00C833CC" w:rsidRPr="00684899" w:rsidRDefault="00C833CC" w:rsidP="000C7A52">
            <w:pPr>
              <w:pStyle w:val="CRCoverPage"/>
              <w:spacing w:after="0"/>
              <w:ind w:left="99"/>
              <w:rPr>
                <w:noProof/>
              </w:rPr>
            </w:pPr>
            <w:r w:rsidRPr="00684899">
              <w:rPr>
                <w:noProof/>
              </w:rPr>
              <w:t xml:space="preserve">TS/TR ... CR ... </w:t>
            </w:r>
          </w:p>
        </w:tc>
      </w:tr>
      <w:tr w:rsidR="00C833CC" w:rsidRPr="00684899" w:rsidTr="000C7A52">
        <w:tc>
          <w:tcPr>
            <w:tcW w:w="2268" w:type="dxa"/>
            <w:gridSpan w:val="2"/>
            <w:tcBorders>
              <w:left w:val="single" w:sz="4" w:space="0" w:color="auto"/>
            </w:tcBorders>
          </w:tcPr>
          <w:p w:rsidR="00C833CC" w:rsidRPr="00684899" w:rsidRDefault="00C833CC" w:rsidP="000C7A52">
            <w:pPr>
              <w:pStyle w:val="CRCoverPage"/>
              <w:spacing w:after="0"/>
              <w:rPr>
                <w:b/>
                <w:i/>
                <w:noProof/>
              </w:rPr>
            </w:pPr>
            <w:r w:rsidRPr="006848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833CC" w:rsidRPr="00684899" w:rsidRDefault="00C833CC" w:rsidP="000C7A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833CC" w:rsidRPr="00684899" w:rsidRDefault="00C833CC" w:rsidP="000C7A52">
            <w:pPr>
              <w:pStyle w:val="CRCoverPage"/>
              <w:spacing w:after="0"/>
              <w:jc w:val="center"/>
              <w:rPr>
                <w:b/>
                <w:caps/>
                <w:noProof/>
              </w:rPr>
            </w:pPr>
            <w:r w:rsidRPr="00684899">
              <w:rPr>
                <w:b/>
                <w:caps/>
                <w:noProof/>
              </w:rPr>
              <w:t>x</w:t>
            </w:r>
          </w:p>
        </w:tc>
        <w:tc>
          <w:tcPr>
            <w:tcW w:w="2977" w:type="dxa"/>
            <w:gridSpan w:val="3"/>
          </w:tcPr>
          <w:p w:rsidR="00C833CC" w:rsidRPr="00684899" w:rsidRDefault="00C833CC" w:rsidP="000C7A52">
            <w:pPr>
              <w:pStyle w:val="CRCoverPage"/>
              <w:spacing w:after="0"/>
              <w:rPr>
                <w:noProof/>
              </w:rPr>
            </w:pPr>
            <w:r w:rsidRPr="00684899">
              <w:rPr>
                <w:noProof/>
              </w:rPr>
              <w:t xml:space="preserve"> O&amp;M Specifications</w:t>
            </w:r>
          </w:p>
        </w:tc>
        <w:tc>
          <w:tcPr>
            <w:tcW w:w="3828" w:type="dxa"/>
            <w:gridSpan w:val="4"/>
            <w:tcBorders>
              <w:right w:val="single" w:sz="4" w:space="0" w:color="auto"/>
            </w:tcBorders>
            <w:shd w:val="pct30" w:color="FFFF00" w:fill="auto"/>
          </w:tcPr>
          <w:p w:rsidR="00C833CC" w:rsidRPr="00684899" w:rsidRDefault="00C833CC" w:rsidP="000C7A52">
            <w:pPr>
              <w:pStyle w:val="CRCoverPage"/>
              <w:spacing w:after="0"/>
              <w:ind w:left="99"/>
              <w:rPr>
                <w:noProof/>
              </w:rPr>
            </w:pPr>
            <w:r w:rsidRPr="00684899">
              <w:rPr>
                <w:noProof/>
              </w:rPr>
              <w:t xml:space="preserve">TS/TR ... CR ... </w:t>
            </w:r>
          </w:p>
        </w:tc>
      </w:tr>
      <w:tr w:rsidR="00C833CC" w:rsidRPr="00684899" w:rsidTr="000C7A52">
        <w:tc>
          <w:tcPr>
            <w:tcW w:w="2268" w:type="dxa"/>
            <w:gridSpan w:val="2"/>
            <w:tcBorders>
              <w:left w:val="single" w:sz="4" w:space="0" w:color="auto"/>
            </w:tcBorders>
          </w:tcPr>
          <w:p w:rsidR="00C833CC" w:rsidRPr="00684899" w:rsidRDefault="00C833CC" w:rsidP="000C7A52">
            <w:pPr>
              <w:pStyle w:val="CRCoverPage"/>
              <w:spacing w:after="0"/>
              <w:rPr>
                <w:b/>
                <w:i/>
                <w:noProof/>
              </w:rPr>
            </w:pPr>
          </w:p>
        </w:tc>
        <w:tc>
          <w:tcPr>
            <w:tcW w:w="7373" w:type="dxa"/>
            <w:gridSpan w:val="9"/>
            <w:tcBorders>
              <w:right w:val="single" w:sz="4" w:space="0" w:color="auto"/>
            </w:tcBorders>
          </w:tcPr>
          <w:p w:rsidR="00C833CC" w:rsidRPr="00684899" w:rsidRDefault="00C833CC" w:rsidP="000C7A52">
            <w:pPr>
              <w:pStyle w:val="CRCoverPage"/>
              <w:spacing w:after="0"/>
              <w:rPr>
                <w:noProof/>
              </w:rPr>
            </w:pPr>
          </w:p>
        </w:tc>
      </w:tr>
      <w:tr w:rsidR="00C833CC" w:rsidRPr="00684899" w:rsidTr="000C7A52">
        <w:tc>
          <w:tcPr>
            <w:tcW w:w="2268" w:type="dxa"/>
            <w:gridSpan w:val="2"/>
            <w:tcBorders>
              <w:left w:val="single" w:sz="4" w:space="0" w:color="auto"/>
              <w:bottom w:val="single" w:sz="4" w:space="0" w:color="auto"/>
            </w:tcBorders>
          </w:tcPr>
          <w:p w:rsidR="00C833CC" w:rsidRPr="00684899" w:rsidRDefault="00C833CC" w:rsidP="000C7A52">
            <w:pPr>
              <w:pStyle w:val="CRCoverPage"/>
              <w:tabs>
                <w:tab w:val="right" w:pos="2184"/>
              </w:tabs>
              <w:spacing w:after="0"/>
              <w:rPr>
                <w:b/>
                <w:i/>
                <w:noProof/>
              </w:rPr>
            </w:pPr>
            <w:r w:rsidRPr="00684899">
              <w:rPr>
                <w:b/>
                <w:i/>
                <w:noProof/>
              </w:rPr>
              <w:lastRenderedPageBreak/>
              <w:t>Other comments:</w:t>
            </w:r>
          </w:p>
        </w:tc>
        <w:tc>
          <w:tcPr>
            <w:tcW w:w="7373" w:type="dxa"/>
            <w:gridSpan w:val="9"/>
            <w:tcBorders>
              <w:bottom w:val="single" w:sz="4" w:space="0" w:color="auto"/>
              <w:right w:val="single" w:sz="4" w:space="0" w:color="auto"/>
            </w:tcBorders>
            <w:shd w:val="pct30" w:color="FFFF00" w:fill="auto"/>
          </w:tcPr>
          <w:p w:rsidR="00C833CC" w:rsidRPr="00684899" w:rsidRDefault="00C833CC" w:rsidP="000C7A52">
            <w:pPr>
              <w:pStyle w:val="CRCoverPage"/>
              <w:spacing w:after="0"/>
              <w:ind w:left="100"/>
              <w:rPr>
                <w:noProof/>
              </w:rPr>
            </w:pPr>
          </w:p>
        </w:tc>
      </w:tr>
    </w:tbl>
    <w:p w:rsidR="00C833CC" w:rsidRDefault="00C833CC" w:rsidP="00C833CC">
      <w:pPr>
        <w:pStyle w:val="CRCoverPage"/>
        <w:spacing w:after="0"/>
        <w:rPr>
          <w:noProof/>
          <w:sz w:val="8"/>
          <w:szCs w:val="8"/>
        </w:rPr>
      </w:pPr>
    </w:p>
    <w:p w:rsidR="00C833CC" w:rsidRDefault="00C833CC" w:rsidP="00C833CC">
      <w:pPr>
        <w:rPr>
          <w:noProof/>
        </w:rPr>
        <w:sectPr w:rsidR="00C833CC">
          <w:headerReference w:type="even" r:id="rId7"/>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C833CC" w:rsidRPr="00EF2E65" w:rsidTr="000C7A52">
        <w:trPr>
          <w:jc w:val="center"/>
        </w:trPr>
        <w:tc>
          <w:tcPr>
            <w:tcW w:w="9629" w:type="dxa"/>
            <w:shd w:val="clear" w:color="auto" w:fill="FDE9D9"/>
            <w:vAlign w:val="center"/>
          </w:tcPr>
          <w:p w:rsidR="00C833CC" w:rsidRPr="00EF2E65" w:rsidRDefault="00C833CC" w:rsidP="000C7A52">
            <w:pPr>
              <w:overflowPunct w:val="0"/>
              <w:autoSpaceDE w:val="0"/>
              <w:autoSpaceDN w:val="0"/>
              <w:adjustRightInd w:val="0"/>
              <w:snapToGrid w:val="0"/>
              <w:spacing w:after="0"/>
              <w:jc w:val="center"/>
              <w:textAlignment w:val="baseline"/>
              <w:rPr>
                <w:rFonts w:eastAsia="SimSun"/>
                <w:color w:val="FF0000"/>
                <w:sz w:val="28"/>
                <w:szCs w:val="28"/>
                <w:lang w:eastAsia="zh-CN"/>
              </w:rPr>
            </w:pPr>
            <w:bookmarkStart w:id="2" w:name="_Toc439068529"/>
            <w:bookmarkStart w:id="3" w:name="_Toc439068467"/>
            <w:r w:rsidRPr="00EF2E65">
              <w:rPr>
                <w:rFonts w:eastAsia="SimSun" w:hint="eastAsia"/>
                <w:color w:val="FF0000"/>
                <w:sz w:val="28"/>
                <w:szCs w:val="28"/>
                <w:lang w:eastAsia="zh-CN"/>
              </w:rPr>
              <w:lastRenderedPageBreak/>
              <w:t>CHANGE START</w:t>
            </w:r>
          </w:p>
        </w:tc>
      </w:tr>
    </w:tbl>
    <w:p w:rsidR="00C833CC" w:rsidRPr="00CA7E97" w:rsidRDefault="00C833CC" w:rsidP="00C833C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 w:name="_Toc46439661"/>
      <w:bookmarkStart w:id="5" w:name="_Toc46444498"/>
      <w:bookmarkStart w:id="6" w:name="_Toc46487259"/>
      <w:bookmarkEnd w:id="2"/>
      <w:bookmarkEnd w:id="3"/>
      <w:r w:rsidRPr="00CA7E97">
        <w:rPr>
          <w:rFonts w:ascii="Arial" w:eastAsia="Times New Roman" w:hAnsi="Arial"/>
          <w:sz w:val="24"/>
          <w:lang w:eastAsia="ja-JP"/>
        </w:rPr>
        <w:t>–</w:t>
      </w:r>
      <w:r w:rsidRPr="00CA7E97">
        <w:rPr>
          <w:rFonts w:ascii="Arial" w:eastAsia="Times New Roman" w:hAnsi="Arial"/>
          <w:sz w:val="24"/>
          <w:lang w:eastAsia="ja-JP"/>
        </w:rPr>
        <w:tab/>
      </w:r>
      <w:r w:rsidRPr="00CA7E97">
        <w:rPr>
          <w:rFonts w:ascii="Arial" w:eastAsia="Times New Roman" w:hAnsi="Arial"/>
          <w:i/>
          <w:sz w:val="24"/>
          <w:lang w:eastAsia="ja-JP"/>
        </w:rPr>
        <w:t>NPN-</w:t>
      </w:r>
      <w:proofErr w:type="spellStart"/>
      <w:r w:rsidRPr="00CA7E97">
        <w:rPr>
          <w:rFonts w:ascii="Arial" w:eastAsia="Times New Roman" w:hAnsi="Arial"/>
          <w:i/>
          <w:sz w:val="24"/>
          <w:lang w:eastAsia="ja-JP"/>
        </w:rPr>
        <w:t>IdentityInfoList</w:t>
      </w:r>
      <w:bookmarkEnd w:id="4"/>
      <w:bookmarkEnd w:id="5"/>
      <w:bookmarkEnd w:id="6"/>
      <w:proofErr w:type="spellEnd"/>
    </w:p>
    <w:p w:rsidR="00C833CC" w:rsidRPr="00CA7E97" w:rsidRDefault="00C833CC" w:rsidP="00C833CC">
      <w:pPr>
        <w:overflowPunct w:val="0"/>
        <w:autoSpaceDE w:val="0"/>
        <w:autoSpaceDN w:val="0"/>
        <w:adjustRightInd w:val="0"/>
        <w:textAlignment w:val="baseline"/>
        <w:rPr>
          <w:rFonts w:eastAsia="Times New Roman"/>
          <w:lang w:eastAsia="ja-JP"/>
        </w:rPr>
      </w:pPr>
      <w:r w:rsidRPr="00CA7E97">
        <w:rPr>
          <w:rFonts w:eastAsia="Times New Roman"/>
          <w:lang w:eastAsia="ja-JP"/>
        </w:rPr>
        <w:t xml:space="preserve">The IE </w:t>
      </w:r>
      <w:r w:rsidRPr="00CA7E97">
        <w:rPr>
          <w:rFonts w:eastAsia="Times New Roman"/>
          <w:i/>
          <w:lang w:eastAsia="ja-JP"/>
        </w:rPr>
        <w:t>NPN-</w:t>
      </w:r>
      <w:proofErr w:type="spellStart"/>
      <w:r w:rsidRPr="00CA7E97">
        <w:rPr>
          <w:rFonts w:eastAsia="Times New Roman"/>
          <w:i/>
          <w:lang w:eastAsia="ja-JP"/>
        </w:rPr>
        <w:t>IdentityInfoList</w:t>
      </w:r>
      <w:proofErr w:type="spellEnd"/>
      <w:r w:rsidRPr="00CA7E97">
        <w:rPr>
          <w:rFonts w:eastAsia="Times New Roman"/>
          <w:i/>
          <w:lang w:eastAsia="ja-JP"/>
        </w:rPr>
        <w:t xml:space="preserve"> </w:t>
      </w:r>
      <w:r w:rsidRPr="00CA7E97">
        <w:rPr>
          <w:rFonts w:eastAsia="Times New Roman"/>
          <w:lang w:eastAsia="ja-JP"/>
        </w:rPr>
        <w:t>includes a list of NPN identity information.</w:t>
      </w:r>
    </w:p>
    <w:p w:rsidR="00C833CC" w:rsidRPr="00CA7E97" w:rsidRDefault="00C833CC" w:rsidP="00C833CC">
      <w:pPr>
        <w:keepNext/>
        <w:keepLines/>
        <w:overflowPunct w:val="0"/>
        <w:autoSpaceDE w:val="0"/>
        <w:autoSpaceDN w:val="0"/>
        <w:adjustRightInd w:val="0"/>
        <w:spacing w:before="60"/>
        <w:jc w:val="center"/>
        <w:textAlignment w:val="baseline"/>
        <w:rPr>
          <w:rFonts w:ascii="Arial" w:eastAsia="Times New Roman" w:hAnsi="Arial"/>
          <w:b/>
          <w:lang w:eastAsia="ja-JP"/>
        </w:rPr>
      </w:pPr>
      <w:r w:rsidRPr="00CA7E97">
        <w:rPr>
          <w:rFonts w:ascii="Arial" w:eastAsia="Times New Roman" w:hAnsi="Arial"/>
          <w:b/>
          <w:bCs/>
          <w:i/>
          <w:iCs/>
          <w:lang w:eastAsia="ja-JP"/>
        </w:rPr>
        <w:t>NPN-</w:t>
      </w:r>
      <w:proofErr w:type="spellStart"/>
      <w:r w:rsidRPr="00CA7E97">
        <w:rPr>
          <w:rFonts w:ascii="Arial" w:eastAsia="Times New Roman" w:hAnsi="Arial"/>
          <w:b/>
          <w:bCs/>
          <w:i/>
          <w:iCs/>
          <w:lang w:eastAsia="ja-JP"/>
        </w:rPr>
        <w:t>IdentityInfoList</w:t>
      </w:r>
      <w:proofErr w:type="spellEnd"/>
      <w:r w:rsidRPr="00CA7E97">
        <w:rPr>
          <w:rFonts w:ascii="Arial" w:eastAsia="Times New Roman" w:hAnsi="Arial"/>
          <w:b/>
          <w:lang w:eastAsia="ja-JP"/>
        </w:rPr>
        <w:t xml:space="preserve"> information element</w:t>
      </w:r>
    </w:p>
    <w:p w:rsidR="00C833CC" w:rsidRPr="00CA7E97" w:rsidRDefault="00C833CC" w:rsidP="00C833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A7E97">
        <w:rPr>
          <w:rFonts w:ascii="Courier New" w:eastAsia="Times New Roman" w:hAnsi="Courier New"/>
          <w:noProof/>
          <w:color w:val="808080"/>
          <w:sz w:val="16"/>
          <w:lang w:eastAsia="en-GB"/>
        </w:rPr>
        <w:t>-- ASN1START</w:t>
      </w:r>
    </w:p>
    <w:p w:rsidR="00C833CC" w:rsidRPr="00CA7E97" w:rsidRDefault="00C833CC" w:rsidP="00C833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A7E97">
        <w:rPr>
          <w:rFonts w:ascii="Courier New" w:eastAsia="Times New Roman" w:hAnsi="Courier New"/>
          <w:noProof/>
          <w:color w:val="808080"/>
          <w:sz w:val="16"/>
          <w:lang w:eastAsia="en-GB"/>
        </w:rPr>
        <w:t>-- TAG-NPN-IDENTITYINFOLIST-START</w:t>
      </w:r>
    </w:p>
    <w:p w:rsidR="00C833CC" w:rsidRPr="00CA7E97" w:rsidRDefault="00C833CC" w:rsidP="00C833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833CC" w:rsidRPr="00CA7E97" w:rsidRDefault="00C833CC" w:rsidP="00C833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7E97">
        <w:rPr>
          <w:rFonts w:ascii="Courier New" w:eastAsia="Times New Roman" w:hAnsi="Courier New"/>
          <w:noProof/>
          <w:sz w:val="16"/>
          <w:lang w:eastAsia="en-GB"/>
        </w:rPr>
        <w:t xml:space="preserve">NPN-IdentityInfoList-r16 ::=     </w:t>
      </w:r>
      <w:r w:rsidRPr="00CA7E97">
        <w:rPr>
          <w:rFonts w:ascii="Courier New" w:eastAsia="Times New Roman" w:hAnsi="Courier New"/>
          <w:noProof/>
          <w:color w:val="993366"/>
          <w:sz w:val="16"/>
          <w:lang w:eastAsia="en-GB"/>
        </w:rPr>
        <w:t>SEQUENCE</w:t>
      </w:r>
      <w:r w:rsidRPr="00CA7E97">
        <w:rPr>
          <w:rFonts w:ascii="Courier New" w:eastAsia="Times New Roman" w:hAnsi="Courier New"/>
          <w:noProof/>
          <w:sz w:val="16"/>
          <w:lang w:eastAsia="en-GB"/>
        </w:rPr>
        <w:t xml:space="preserve"> (</w:t>
      </w:r>
      <w:r w:rsidRPr="00CA7E97">
        <w:rPr>
          <w:rFonts w:ascii="Courier New" w:eastAsia="Times New Roman" w:hAnsi="Courier New"/>
          <w:noProof/>
          <w:color w:val="993366"/>
          <w:sz w:val="16"/>
          <w:lang w:eastAsia="en-GB"/>
        </w:rPr>
        <w:t>SIZE</w:t>
      </w:r>
      <w:r w:rsidRPr="00CA7E97">
        <w:rPr>
          <w:rFonts w:ascii="Courier New" w:eastAsia="Times New Roman" w:hAnsi="Courier New"/>
          <w:noProof/>
          <w:sz w:val="16"/>
          <w:lang w:eastAsia="en-GB"/>
        </w:rPr>
        <w:t xml:space="preserve"> (1..maxNPN-r16))</w:t>
      </w:r>
      <w:r w:rsidRPr="00CA7E97">
        <w:rPr>
          <w:rFonts w:ascii="Courier New" w:eastAsia="Times New Roman" w:hAnsi="Courier New"/>
          <w:noProof/>
          <w:color w:val="993366"/>
          <w:sz w:val="16"/>
          <w:lang w:eastAsia="en-GB"/>
        </w:rPr>
        <w:t xml:space="preserve"> OF</w:t>
      </w:r>
      <w:r w:rsidRPr="00CA7E97">
        <w:rPr>
          <w:rFonts w:ascii="Courier New" w:eastAsia="Times New Roman" w:hAnsi="Courier New"/>
          <w:noProof/>
          <w:sz w:val="16"/>
          <w:lang w:eastAsia="en-GB"/>
        </w:rPr>
        <w:t xml:space="preserve"> NPN-IdentityInfo-r16</w:t>
      </w:r>
    </w:p>
    <w:p w:rsidR="00C833CC" w:rsidRPr="00CA7E97" w:rsidRDefault="00C833CC" w:rsidP="00C833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833CC" w:rsidRPr="00CA7E97" w:rsidRDefault="00C833CC" w:rsidP="00C833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833CC" w:rsidRPr="00CA7E97" w:rsidRDefault="00C833CC" w:rsidP="00C833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7E97">
        <w:rPr>
          <w:rFonts w:ascii="Courier New" w:eastAsia="Times New Roman" w:hAnsi="Courier New"/>
          <w:noProof/>
          <w:sz w:val="16"/>
          <w:lang w:eastAsia="en-GB"/>
        </w:rPr>
        <w:t xml:space="preserve">NPN-IdentityInfo-r16 ::=         </w:t>
      </w:r>
      <w:r w:rsidRPr="00CA7E97">
        <w:rPr>
          <w:rFonts w:ascii="Courier New" w:eastAsia="Times New Roman" w:hAnsi="Courier New"/>
          <w:noProof/>
          <w:color w:val="993366"/>
          <w:sz w:val="16"/>
          <w:lang w:eastAsia="en-GB"/>
        </w:rPr>
        <w:t>SEQUENCE</w:t>
      </w:r>
      <w:r w:rsidRPr="00CA7E97">
        <w:rPr>
          <w:rFonts w:ascii="Courier New" w:eastAsia="Times New Roman" w:hAnsi="Courier New"/>
          <w:noProof/>
          <w:sz w:val="16"/>
          <w:lang w:eastAsia="en-GB"/>
        </w:rPr>
        <w:t xml:space="preserve"> {</w:t>
      </w:r>
    </w:p>
    <w:p w:rsidR="00C833CC" w:rsidRPr="00CA7E97" w:rsidRDefault="00C833CC" w:rsidP="00C833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7E97">
        <w:rPr>
          <w:rFonts w:ascii="Courier New" w:eastAsia="Times New Roman" w:hAnsi="Courier New"/>
          <w:noProof/>
          <w:sz w:val="16"/>
          <w:lang w:eastAsia="en-GB"/>
        </w:rPr>
        <w:t xml:space="preserve">    npn-IdentityList-r16             </w:t>
      </w:r>
      <w:r w:rsidRPr="00CA7E97">
        <w:rPr>
          <w:rFonts w:ascii="Courier New" w:eastAsia="Times New Roman" w:hAnsi="Courier New"/>
          <w:noProof/>
          <w:color w:val="993366"/>
          <w:sz w:val="16"/>
          <w:lang w:eastAsia="en-GB"/>
        </w:rPr>
        <w:t>SEQUENCE</w:t>
      </w:r>
      <w:r w:rsidRPr="00CA7E97">
        <w:rPr>
          <w:rFonts w:ascii="Courier New" w:eastAsia="Times New Roman" w:hAnsi="Courier New"/>
          <w:noProof/>
          <w:sz w:val="16"/>
          <w:lang w:eastAsia="en-GB"/>
        </w:rPr>
        <w:t xml:space="preserve"> (</w:t>
      </w:r>
      <w:r w:rsidRPr="00CA7E97">
        <w:rPr>
          <w:rFonts w:ascii="Courier New" w:eastAsia="Times New Roman" w:hAnsi="Courier New"/>
          <w:noProof/>
          <w:color w:val="993366"/>
          <w:sz w:val="16"/>
          <w:lang w:eastAsia="en-GB"/>
        </w:rPr>
        <w:t>SIZE</w:t>
      </w:r>
      <w:r w:rsidRPr="00CA7E97">
        <w:rPr>
          <w:rFonts w:ascii="Courier New" w:eastAsia="Times New Roman" w:hAnsi="Courier New"/>
          <w:noProof/>
          <w:sz w:val="16"/>
          <w:lang w:eastAsia="en-GB"/>
        </w:rPr>
        <w:t xml:space="preserve"> (1..maxNPN-r16))</w:t>
      </w:r>
      <w:r w:rsidRPr="00CA7E97">
        <w:rPr>
          <w:rFonts w:ascii="Courier New" w:eastAsia="Times New Roman" w:hAnsi="Courier New"/>
          <w:noProof/>
          <w:color w:val="993366"/>
          <w:sz w:val="16"/>
          <w:lang w:eastAsia="en-GB"/>
        </w:rPr>
        <w:t xml:space="preserve"> OF</w:t>
      </w:r>
      <w:r w:rsidRPr="00CA7E97">
        <w:rPr>
          <w:rFonts w:ascii="Courier New" w:eastAsia="Times New Roman" w:hAnsi="Courier New"/>
          <w:noProof/>
          <w:sz w:val="16"/>
          <w:lang w:eastAsia="en-GB"/>
        </w:rPr>
        <w:t xml:space="preserve"> NPN-Identity-r16,</w:t>
      </w:r>
    </w:p>
    <w:p w:rsidR="00C833CC" w:rsidRPr="00CA7E97" w:rsidRDefault="00C833CC" w:rsidP="00C833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7E97">
        <w:rPr>
          <w:rFonts w:ascii="Courier New" w:eastAsia="Times New Roman" w:hAnsi="Courier New"/>
          <w:noProof/>
          <w:sz w:val="16"/>
          <w:lang w:eastAsia="en-GB"/>
        </w:rPr>
        <w:t xml:space="preserve">    trackingAreaCode-r16             TrackingAreaCode,</w:t>
      </w:r>
    </w:p>
    <w:p w:rsidR="00C833CC" w:rsidRPr="00CA7E97" w:rsidRDefault="00C833CC" w:rsidP="00C833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A7E97">
        <w:rPr>
          <w:rFonts w:ascii="Courier New" w:eastAsia="Times New Roman" w:hAnsi="Courier New"/>
          <w:noProof/>
          <w:sz w:val="16"/>
          <w:lang w:eastAsia="en-GB"/>
        </w:rPr>
        <w:t xml:space="preserve">    ranac-r16                        RAN-AreaCode                                                </w:t>
      </w:r>
      <w:r w:rsidRPr="00CA7E97">
        <w:rPr>
          <w:rFonts w:ascii="Courier New" w:eastAsia="Times New Roman" w:hAnsi="Courier New"/>
          <w:noProof/>
          <w:color w:val="993366"/>
          <w:sz w:val="16"/>
          <w:lang w:eastAsia="en-GB"/>
        </w:rPr>
        <w:t>OPTIONAL</w:t>
      </w:r>
      <w:r w:rsidRPr="00CA7E97">
        <w:rPr>
          <w:rFonts w:ascii="Courier New" w:eastAsia="Times New Roman" w:hAnsi="Courier New"/>
          <w:noProof/>
          <w:sz w:val="16"/>
          <w:lang w:eastAsia="en-GB"/>
        </w:rPr>
        <w:t xml:space="preserve">,       </w:t>
      </w:r>
      <w:r w:rsidRPr="00CA7E97">
        <w:rPr>
          <w:rFonts w:ascii="Courier New" w:eastAsia="Times New Roman" w:hAnsi="Courier New"/>
          <w:noProof/>
          <w:color w:val="808080"/>
          <w:sz w:val="16"/>
          <w:lang w:eastAsia="en-GB"/>
        </w:rPr>
        <w:t>-- Need R</w:t>
      </w:r>
    </w:p>
    <w:p w:rsidR="00C833CC" w:rsidRPr="00CA7E97" w:rsidRDefault="00C833CC" w:rsidP="00C833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7E97">
        <w:rPr>
          <w:rFonts w:ascii="Courier New" w:eastAsia="Times New Roman" w:hAnsi="Courier New"/>
          <w:noProof/>
          <w:sz w:val="16"/>
          <w:lang w:eastAsia="en-GB"/>
        </w:rPr>
        <w:t xml:space="preserve">    cellIdentity-r16                 CellIdentity,</w:t>
      </w:r>
    </w:p>
    <w:p w:rsidR="00C833CC" w:rsidRPr="00CA7E97" w:rsidRDefault="00C833CC" w:rsidP="00C833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7E97">
        <w:rPr>
          <w:rFonts w:ascii="Courier New" w:eastAsia="Times New Roman" w:hAnsi="Courier New"/>
          <w:noProof/>
          <w:sz w:val="16"/>
          <w:lang w:eastAsia="en-GB"/>
        </w:rPr>
        <w:t xml:space="preserve">    cellReservedForOperatorUse-r16   </w:t>
      </w:r>
      <w:r w:rsidRPr="00CA7E97">
        <w:rPr>
          <w:rFonts w:ascii="Courier New" w:eastAsia="Times New Roman" w:hAnsi="Courier New"/>
          <w:noProof/>
          <w:color w:val="993366"/>
          <w:sz w:val="16"/>
          <w:lang w:eastAsia="en-GB"/>
        </w:rPr>
        <w:t>ENUMERATED</w:t>
      </w:r>
      <w:r w:rsidRPr="00CA7E97">
        <w:rPr>
          <w:rFonts w:ascii="Courier New" w:eastAsia="Times New Roman" w:hAnsi="Courier New"/>
          <w:noProof/>
          <w:sz w:val="16"/>
          <w:lang w:eastAsia="en-GB"/>
        </w:rPr>
        <w:t xml:space="preserve"> {reserved, notReserved},</w:t>
      </w:r>
    </w:p>
    <w:p w:rsidR="00C833CC" w:rsidRPr="00CA7E97" w:rsidRDefault="00C833CC" w:rsidP="00C833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A7E97">
        <w:rPr>
          <w:rFonts w:ascii="Courier New" w:eastAsia="Times New Roman" w:hAnsi="Courier New"/>
          <w:noProof/>
          <w:sz w:val="16"/>
          <w:lang w:eastAsia="en-GB"/>
        </w:rPr>
        <w:t xml:space="preserve">    iab-</w:t>
      </w:r>
      <w:del w:id="7" w:author="samsung" w:date="2020-08-04T20:15:00Z">
        <w:r w:rsidDel="009E7C85">
          <w:rPr>
            <w:rFonts w:ascii="Courier New" w:eastAsia="Times New Roman" w:hAnsi="Courier New"/>
            <w:noProof/>
            <w:sz w:val="16"/>
            <w:lang w:eastAsia="en-GB"/>
          </w:rPr>
          <w:delText>s</w:delText>
        </w:r>
      </w:del>
      <w:ins w:id="8" w:author="samsung" w:date="2020-08-04T20:15:00Z">
        <w:r>
          <w:rPr>
            <w:rFonts w:ascii="Courier New" w:eastAsia="Times New Roman" w:hAnsi="Courier New"/>
            <w:noProof/>
            <w:sz w:val="16"/>
            <w:lang w:eastAsia="en-GB"/>
          </w:rPr>
          <w:t>S</w:t>
        </w:r>
      </w:ins>
      <w:r w:rsidRPr="00CA7E97">
        <w:rPr>
          <w:rFonts w:ascii="Courier New" w:eastAsia="Times New Roman" w:hAnsi="Courier New"/>
          <w:noProof/>
          <w:sz w:val="16"/>
          <w:lang w:eastAsia="en-GB"/>
        </w:rPr>
        <w:t xml:space="preserve">upport-r16                  </w:t>
      </w:r>
      <w:r w:rsidRPr="00CA7E97">
        <w:rPr>
          <w:rFonts w:ascii="Courier New" w:eastAsia="Times New Roman" w:hAnsi="Courier New"/>
          <w:noProof/>
          <w:color w:val="993366"/>
          <w:sz w:val="16"/>
          <w:lang w:eastAsia="en-GB"/>
        </w:rPr>
        <w:t>ENUMERATED</w:t>
      </w:r>
      <w:r w:rsidRPr="00CA7E97">
        <w:rPr>
          <w:rFonts w:ascii="Courier New" w:eastAsia="Times New Roman" w:hAnsi="Courier New"/>
          <w:noProof/>
          <w:sz w:val="16"/>
          <w:lang w:eastAsia="en-GB"/>
        </w:rPr>
        <w:t xml:space="preserve"> {true}                                           </w:t>
      </w:r>
      <w:r w:rsidRPr="00CA7E97">
        <w:rPr>
          <w:rFonts w:ascii="Courier New" w:eastAsia="Times New Roman" w:hAnsi="Courier New"/>
          <w:noProof/>
          <w:color w:val="993366"/>
          <w:sz w:val="16"/>
          <w:lang w:eastAsia="en-GB"/>
        </w:rPr>
        <w:t>OPTIONAL</w:t>
      </w:r>
      <w:r w:rsidRPr="00CA7E97">
        <w:rPr>
          <w:rFonts w:ascii="Courier New" w:eastAsia="Times New Roman" w:hAnsi="Courier New"/>
          <w:noProof/>
          <w:sz w:val="16"/>
          <w:lang w:eastAsia="en-GB"/>
        </w:rPr>
        <w:t xml:space="preserve">,       </w:t>
      </w:r>
      <w:r w:rsidRPr="00CA7E97">
        <w:rPr>
          <w:rFonts w:ascii="Courier New" w:eastAsia="Times New Roman" w:hAnsi="Courier New"/>
          <w:noProof/>
          <w:color w:val="808080"/>
          <w:sz w:val="16"/>
          <w:lang w:eastAsia="en-GB"/>
        </w:rPr>
        <w:t>-- Need R</w:t>
      </w:r>
    </w:p>
    <w:p w:rsidR="00C833CC" w:rsidRPr="00CA7E97" w:rsidRDefault="00C833CC" w:rsidP="00C833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7E97">
        <w:rPr>
          <w:rFonts w:ascii="Courier New" w:eastAsia="Times New Roman" w:hAnsi="Courier New"/>
          <w:noProof/>
          <w:sz w:val="16"/>
          <w:lang w:eastAsia="en-GB"/>
        </w:rPr>
        <w:t xml:space="preserve">    ...</w:t>
      </w:r>
    </w:p>
    <w:p w:rsidR="00C833CC" w:rsidRPr="00CA7E97" w:rsidRDefault="00C833CC" w:rsidP="00C833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7E97">
        <w:rPr>
          <w:rFonts w:ascii="Courier New" w:eastAsia="Times New Roman" w:hAnsi="Courier New"/>
          <w:noProof/>
          <w:sz w:val="16"/>
          <w:lang w:eastAsia="en-GB"/>
        </w:rPr>
        <w:t>}</w:t>
      </w:r>
    </w:p>
    <w:p w:rsidR="00C833CC" w:rsidRPr="00CA7E97" w:rsidRDefault="00C833CC" w:rsidP="00C833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833CC" w:rsidRPr="00CA7E97" w:rsidRDefault="00C833CC" w:rsidP="00C833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A7E97">
        <w:rPr>
          <w:rFonts w:ascii="Courier New" w:eastAsia="Times New Roman" w:hAnsi="Courier New"/>
          <w:noProof/>
          <w:color w:val="808080"/>
          <w:sz w:val="16"/>
          <w:lang w:eastAsia="en-GB"/>
        </w:rPr>
        <w:t>-- TAG-NPN-IDENTITYINFOLIST-STOP</w:t>
      </w:r>
    </w:p>
    <w:p w:rsidR="00C833CC" w:rsidRPr="00CA7E97" w:rsidRDefault="00C833CC" w:rsidP="00C833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A7E97">
        <w:rPr>
          <w:rFonts w:ascii="Courier New" w:eastAsia="Times New Roman" w:hAnsi="Courier New"/>
          <w:noProof/>
          <w:color w:val="808080"/>
          <w:sz w:val="16"/>
          <w:lang w:eastAsia="en-GB"/>
        </w:rPr>
        <w:t>-- ASN1STOP</w:t>
      </w:r>
    </w:p>
    <w:p w:rsidR="00C833CC" w:rsidRPr="00CA7E97" w:rsidRDefault="00C833CC" w:rsidP="00C833CC">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gridCol w:w="4318"/>
      </w:tblGrid>
      <w:tr w:rsidR="00C833CC" w:rsidRPr="00CA7E97" w:rsidTr="000C7A52">
        <w:tc>
          <w:tcPr>
            <w:tcW w:w="14173" w:type="dxa"/>
            <w:gridSpan w:val="2"/>
            <w:tcBorders>
              <w:top w:val="single" w:sz="4" w:space="0" w:color="auto"/>
              <w:left w:val="single" w:sz="4" w:space="0" w:color="auto"/>
              <w:bottom w:val="single" w:sz="4" w:space="0" w:color="auto"/>
              <w:right w:val="single" w:sz="4" w:space="0" w:color="auto"/>
            </w:tcBorders>
            <w:hideMark/>
          </w:tcPr>
          <w:p w:rsidR="00C833CC" w:rsidRPr="00CA7E97" w:rsidRDefault="00C833CC" w:rsidP="000C7A52">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CA7E97">
              <w:rPr>
                <w:rFonts w:ascii="Arial" w:eastAsia="Times New Roman" w:hAnsi="Arial"/>
                <w:b/>
                <w:i/>
                <w:sz w:val="18"/>
                <w:szCs w:val="22"/>
                <w:lang w:eastAsia="sv-SE"/>
              </w:rPr>
              <w:t>NPN-</w:t>
            </w:r>
            <w:proofErr w:type="spellStart"/>
            <w:r w:rsidRPr="00CA7E97">
              <w:rPr>
                <w:rFonts w:ascii="Arial" w:eastAsia="Times New Roman" w:hAnsi="Arial"/>
                <w:b/>
                <w:i/>
                <w:sz w:val="18"/>
                <w:szCs w:val="22"/>
                <w:lang w:eastAsia="sv-SE"/>
              </w:rPr>
              <w:t>IdentityInfoList</w:t>
            </w:r>
            <w:proofErr w:type="spellEnd"/>
            <w:r w:rsidRPr="00CA7E97">
              <w:rPr>
                <w:rFonts w:ascii="Arial" w:eastAsia="Times New Roman" w:hAnsi="Arial"/>
                <w:b/>
                <w:i/>
                <w:sz w:val="18"/>
                <w:szCs w:val="22"/>
                <w:lang w:eastAsia="sv-SE"/>
              </w:rPr>
              <w:t xml:space="preserve"> </w:t>
            </w:r>
            <w:r w:rsidRPr="00CA7E97">
              <w:rPr>
                <w:rFonts w:ascii="Arial" w:eastAsia="Times New Roman" w:hAnsi="Arial"/>
                <w:b/>
                <w:sz w:val="18"/>
                <w:szCs w:val="22"/>
                <w:lang w:eastAsia="sv-SE"/>
              </w:rPr>
              <w:t>field descriptions</w:t>
            </w:r>
          </w:p>
        </w:tc>
      </w:tr>
      <w:tr w:rsidR="00C833CC" w:rsidRPr="00CA7E97" w:rsidTr="000C7A52">
        <w:tc>
          <w:tcPr>
            <w:tcW w:w="14173" w:type="dxa"/>
            <w:gridSpan w:val="2"/>
            <w:tcBorders>
              <w:top w:val="single" w:sz="4" w:space="0" w:color="auto"/>
              <w:left w:val="single" w:sz="4" w:space="0" w:color="auto"/>
              <w:bottom w:val="single" w:sz="4" w:space="0" w:color="auto"/>
              <w:right w:val="single" w:sz="4" w:space="0" w:color="auto"/>
            </w:tcBorders>
          </w:tcPr>
          <w:p w:rsidR="00C833CC" w:rsidRPr="00CA7E97" w:rsidRDefault="00C833CC" w:rsidP="000C7A52">
            <w:pPr>
              <w:keepNext/>
              <w:keepLines/>
              <w:overflowPunct w:val="0"/>
              <w:autoSpaceDE w:val="0"/>
              <w:autoSpaceDN w:val="0"/>
              <w:adjustRightInd w:val="0"/>
              <w:spacing w:after="0"/>
              <w:textAlignment w:val="baseline"/>
              <w:rPr>
                <w:rFonts w:ascii="Arial" w:eastAsia="Times New Roman" w:hAnsi="Arial"/>
                <w:b/>
                <w:bCs/>
                <w:i/>
                <w:iCs/>
                <w:sz w:val="18"/>
                <w:lang w:eastAsia="x-none"/>
              </w:rPr>
            </w:pPr>
            <w:proofErr w:type="spellStart"/>
            <w:r w:rsidRPr="00CA7E97">
              <w:rPr>
                <w:rFonts w:ascii="Arial" w:eastAsia="Times New Roman" w:hAnsi="Arial"/>
                <w:b/>
                <w:bCs/>
                <w:i/>
                <w:iCs/>
                <w:sz w:val="18"/>
                <w:lang w:eastAsia="x-none"/>
              </w:rPr>
              <w:t>iab</w:t>
            </w:r>
            <w:proofErr w:type="spellEnd"/>
            <w:r w:rsidRPr="00CA7E97">
              <w:rPr>
                <w:rFonts w:ascii="Arial" w:eastAsia="Times New Roman" w:hAnsi="Arial"/>
                <w:b/>
                <w:bCs/>
                <w:i/>
                <w:iCs/>
                <w:sz w:val="18"/>
                <w:lang w:eastAsia="x-none"/>
              </w:rPr>
              <w:t>-Support</w:t>
            </w:r>
          </w:p>
          <w:p w:rsidR="00C833CC" w:rsidRPr="00CA7E97" w:rsidRDefault="00C833CC" w:rsidP="000C7A52">
            <w:pPr>
              <w:keepNext/>
              <w:keepLines/>
              <w:overflowPunct w:val="0"/>
              <w:autoSpaceDE w:val="0"/>
              <w:autoSpaceDN w:val="0"/>
              <w:adjustRightInd w:val="0"/>
              <w:spacing w:after="0"/>
              <w:textAlignment w:val="baseline"/>
              <w:rPr>
                <w:rFonts w:ascii="Arial" w:eastAsia="Times New Roman" w:hAnsi="Arial"/>
                <w:sz w:val="18"/>
                <w:lang w:eastAsia="sv-SE"/>
              </w:rPr>
            </w:pPr>
            <w:r w:rsidRPr="00CA7E97">
              <w:rPr>
                <w:rFonts w:ascii="Arial" w:eastAsia="Times New Roman" w:hAnsi="Arial" w:cs="Arial"/>
                <w:sz w:val="18"/>
                <w:lang w:eastAsia="ja-JP"/>
              </w:rPr>
              <w:t xml:space="preserve">This field combines both the support of IAB-node and the cell status for IAB-node. If the field is present, the cell supports IAB-nodes and the cell is also considered as a candidate for </w:t>
            </w:r>
            <w:bookmarkStart w:id="9" w:name="_GoBack"/>
            <w:ins w:id="10" w:author="samsung" w:date="2020-08-03T15:39:00Z">
              <w:r>
                <w:rPr>
                  <w:rFonts w:ascii="Arial" w:eastAsia="Times New Roman" w:hAnsi="Arial" w:cs="Arial"/>
                  <w:sz w:val="18"/>
                  <w:lang w:eastAsia="ja-JP"/>
                </w:rPr>
                <w:t xml:space="preserve">cell (re)selection for </w:t>
              </w:r>
            </w:ins>
            <w:bookmarkEnd w:id="9"/>
            <w:r w:rsidRPr="00CA7E97">
              <w:rPr>
                <w:rFonts w:ascii="Arial" w:eastAsia="Times New Roman" w:hAnsi="Arial" w:cs="Arial"/>
                <w:sz w:val="18"/>
                <w:lang w:eastAsia="ja-JP"/>
              </w:rPr>
              <w:t>IAB-nodes; if the field is absent, the cell does not support IAB and/or the cell is barred for IAB-node.</w:t>
            </w:r>
          </w:p>
        </w:tc>
      </w:tr>
      <w:tr w:rsidR="00C833CC" w:rsidRPr="00CA7E97" w:rsidTr="000C7A52">
        <w:tc>
          <w:tcPr>
            <w:tcW w:w="14173" w:type="dxa"/>
            <w:gridSpan w:val="2"/>
            <w:tcBorders>
              <w:top w:val="single" w:sz="4" w:space="0" w:color="auto"/>
              <w:left w:val="single" w:sz="4" w:space="0" w:color="auto"/>
              <w:bottom w:val="single" w:sz="4" w:space="0" w:color="auto"/>
              <w:right w:val="single" w:sz="4" w:space="0" w:color="auto"/>
            </w:tcBorders>
            <w:hideMark/>
          </w:tcPr>
          <w:p w:rsidR="00C833CC" w:rsidRPr="00CA7E97" w:rsidRDefault="00C833CC" w:rsidP="000C7A5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A7E97">
              <w:rPr>
                <w:rFonts w:ascii="Arial" w:eastAsia="Times New Roman" w:hAnsi="Arial"/>
                <w:b/>
                <w:i/>
                <w:sz w:val="18"/>
                <w:szCs w:val="22"/>
                <w:lang w:eastAsia="sv-SE"/>
              </w:rPr>
              <w:t>NPN-</w:t>
            </w:r>
            <w:proofErr w:type="spellStart"/>
            <w:r w:rsidRPr="00CA7E97">
              <w:rPr>
                <w:rFonts w:ascii="Arial" w:eastAsia="Times New Roman" w:hAnsi="Arial"/>
                <w:b/>
                <w:i/>
                <w:sz w:val="18"/>
                <w:szCs w:val="22"/>
                <w:lang w:eastAsia="sv-SE"/>
              </w:rPr>
              <w:t>IdentityInfo</w:t>
            </w:r>
            <w:proofErr w:type="spellEnd"/>
          </w:p>
          <w:p w:rsidR="00C833CC" w:rsidRPr="00CA7E97" w:rsidRDefault="00C833CC" w:rsidP="000C7A52">
            <w:pPr>
              <w:keepNext/>
              <w:keepLines/>
              <w:overflowPunct w:val="0"/>
              <w:autoSpaceDE w:val="0"/>
              <w:autoSpaceDN w:val="0"/>
              <w:adjustRightInd w:val="0"/>
              <w:spacing w:after="0"/>
              <w:textAlignment w:val="baseline"/>
              <w:rPr>
                <w:rFonts w:ascii="Arial" w:eastAsia="Times New Roman" w:hAnsi="Arial"/>
                <w:sz w:val="18"/>
                <w:lang w:eastAsia="sv-SE"/>
              </w:rPr>
            </w:pPr>
            <w:r w:rsidRPr="00CA7E97">
              <w:rPr>
                <w:rFonts w:ascii="Arial" w:eastAsia="Times New Roman" w:hAnsi="Arial"/>
                <w:sz w:val="18"/>
                <w:lang w:eastAsia="sv-SE"/>
              </w:rPr>
              <w:t>The</w:t>
            </w:r>
            <w:r w:rsidRPr="00CA7E97">
              <w:rPr>
                <w:rFonts w:ascii="Arial" w:eastAsia="Times New Roman" w:hAnsi="Arial"/>
                <w:i/>
                <w:sz w:val="18"/>
                <w:lang w:eastAsia="sv-SE"/>
              </w:rPr>
              <w:t xml:space="preserve"> NPN-</w:t>
            </w:r>
            <w:proofErr w:type="spellStart"/>
            <w:r w:rsidRPr="00CA7E97">
              <w:rPr>
                <w:rFonts w:ascii="Arial" w:eastAsia="Times New Roman" w:hAnsi="Arial"/>
                <w:i/>
                <w:sz w:val="18"/>
                <w:lang w:eastAsia="sv-SE"/>
              </w:rPr>
              <w:t>IdentityInfo</w:t>
            </w:r>
            <w:proofErr w:type="spellEnd"/>
            <w:r w:rsidRPr="00CA7E97">
              <w:rPr>
                <w:rFonts w:ascii="Arial" w:eastAsia="Times New Roman" w:hAnsi="Arial"/>
                <w:i/>
                <w:sz w:val="18"/>
                <w:lang w:eastAsia="sv-SE"/>
              </w:rPr>
              <w:t xml:space="preserve"> </w:t>
            </w:r>
            <w:r w:rsidRPr="00CA7E97">
              <w:rPr>
                <w:rFonts w:ascii="Arial" w:eastAsia="Times New Roman" w:hAnsi="Arial"/>
                <w:sz w:val="18"/>
                <w:lang w:eastAsia="sv-SE"/>
              </w:rPr>
              <w:t xml:space="preserve">contains one or more NPN identities and additional information associated with those NPNs. Only the same type of NPNs (either SNPNs or PNI-NPNs) can be listed in a </w:t>
            </w:r>
            <w:r w:rsidRPr="00CA7E97">
              <w:rPr>
                <w:rFonts w:ascii="Arial" w:eastAsia="Times New Roman" w:hAnsi="Arial"/>
                <w:i/>
                <w:sz w:val="18"/>
                <w:lang w:eastAsia="sv-SE"/>
              </w:rPr>
              <w:t>NPN-</w:t>
            </w:r>
            <w:proofErr w:type="spellStart"/>
            <w:r w:rsidRPr="00CA7E97">
              <w:rPr>
                <w:rFonts w:ascii="Arial" w:eastAsia="Times New Roman" w:hAnsi="Arial"/>
                <w:i/>
                <w:sz w:val="18"/>
                <w:lang w:eastAsia="sv-SE"/>
              </w:rPr>
              <w:t>IdentityInfo</w:t>
            </w:r>
            <w:proofErr w:type="spellEnd"/>
            <w:r w:rsidRPr="00CA7E97">
              <w:rPr>
                <w:rFonts w:ascii="Arial" w:eastAsia="Times New Roman" w:hAnsi="Arial"/>
                <w:sz w:val="18"/>
                <w:lang w:eastAsia="sv-SE"/>
              </w:rPr>
              <w:t xml:space="preserve"> element.</w:t>
            </w:r>
          </w:p>
        </w:tc>
      </w:tr>
      <w:tr w:rsidR="00C833CC" w:rsidRPr="00CA7E97" w:rsidTr="000C7A52">
        <w:trPr>
          <w:trHeight w:val="355"/>
        </w:trPr>
        <w:tc>
          <w:tcPr>
            <w:tcW w:w="14173" w:type="dxa"/>
            <w:gridSpan w:val="2"/>
            <w:tcBorders>
              <w:top w:val="single" w:sz="4" w:space="0" w:color="auto"/>
              <w:left w:val="single" w:sz="4" w:space="0" w:color="auto"/>
              <w:bottom w:val="single" w:sz="4" w:space="0" w:color="auto"/>
              <w:right w:val="single" w:sz="4" w:space="0" w:color="auto"/>
            </w:tcBorders>
            <w:hideMark/>
          </w:tcPr>
          <w:p w:rsidR="00C833CC" w:rsidRPr="00CA7E97" w:rsidRDefault="00C833CC" w:rsidP="000C7A52">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CA7E97">
              <w:rPr>
                <w:rFonts w:ascii="Arial" w:eastAsia="Times New Roman" w:hAnsi="Arial"/>
                <w:b/>
                <w:bCs/>
                <w:i/>
                <w:iCs/>
                <w:sz w:val="18"/>
                <w:lang w:eastAsia="sv-SE"/>
              </w:rPr>
              <w:t>npn-IdentityList</w:t>
            </w:r>
            <w:proofErr w:type="spellEnd"/>
          </w:p>
          <w:p w:rsidR="00C833CC" w:rsidRPr="00CA7E97" w:rsidRDefault="00C833CC" w:rsidP="000C7A5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A7E97">
              <w:rPr>
                <w:rFonts w:ascii="Arial" w:eastAsia="Times New Roman" w:hAnsi="Arial"/>
                <w:sz w:val="18"/>
                <w:lang w:eastAsia="sv-SE"/>
              </w:rPr>
              <w:t>The</w:t>
            </w:r>
            <w:r w:rsidRPr="00CA7E97">
              <w:rPr>
                <w:rFonts w:ascii="Arial" w:eastAsia="Times New Roman" w:hAnsi="Arial"/>
                <w:i/>
                <w:sz w:val="18"/>
                <w:lang w:eastAsia="sv-SE"/>
              </w:rPr>
              <w:t xml:space="preserve"> </w:t>
            </w:r>
            <w:proofErr w:type="spellStart"/>
            <w:r w:rsidRPr="00CA7E97">
              <w:rPr>
                <w:rFonts w:ascii="Arial" w:eastAsia="Times New Roman" w:hAnsi="Arial"/>
                <w:i/>
                <w:sz w:val="18"/>
                <w:lang w:eastAsia="sv-SE"/>
              </w:rPr>
              <w:t>npn-IdentityList</w:t>
            </w:r>
            <w:proofErr w:type="spellEnd"/>
            <w:r w:rsidRPr="00CA7E97">
              <w:rPr>
                <w:rFonts w:ascii="Arial" w:eastAsia="Times New Roman" w:hAnsi="Arial"/>
                <w:sz w:val="18"/>
                <w:lang w:eastAsia="sv-SE"/>
              </w:rPr>
              <w:t xml:space="preserve"> contains one or more NPN Identity elements.</w:t>
            </w:r>
          </w:p>
        </w:tc>
      </w:tr>
      <w:tr w:rsidR="00C833CC" w:rsidRPr="00CA7E97" w:rsidTr="000C7A52">
        <w:tc>
          <w:tcPr>
            <w:tcW w:w="14173" w:type="dxa"/>
            <w:gridSpan w:val="2"/>
            <w:tcBorders>
              <w:top w:val="single" w:sz="4" w:space="0" w:color="auto"/>
              <w:left w:val="single" w:sz="4" w:space="0" w:color="auto"/>
              <w:bottom w:val="single" w:sz="4" w:space="0" w:color="auto"/>
              <w:right w:val="single" w:sz="4" w:space="0" w:color="auto"/>
            </w:tcBorders>
            <w:hideMark/>
          </w:tcPr>
          <w:p w:rsidR="00C833CC" w:rsidRPr="00CA7E97" w:rsidRDefault="00C833CC" w:rsidP="000C7A52">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CA7E97">
              <w:rPr>
                <w:rFonts w:ascii="Arial" w:eastAsia="Times New Roman" w:hAnsi="Arial"/>
                <w:b/>
                <w:bCs/>
                <w:i/>
                <w:iCs/>
                <w:sz w:val="18"/>
                <w:lang w:eastAsia="sv-SE"/>
              </w:rPr>
              <w:t>trackingAreaCode</w:t>
            </w:r>
            <w:proofErr w:type="spellEnd"/>
          </w:p>
          <w:p w:rsidR="00C833CC" w:rsidRPr="00CA7E97" w:rsidRDefault="00C833CC" w:rsidP="000C7A5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A7E97">
              <w:rPr>
                <w:rFonts w:ascii="Arial" w:eastAsia="Times New Roman" w:hAnsi="Arial"/>
                <w:sz w:val="18"/>
                <w:szCs w:val="22"/>
                <w:lang w:eastAsia="sv-SE"/>
              </w:rPr>
              <w:t xml:space="preserve">Indicates the Tracking Area Code to which the cell indicated by </w:t>
            </w:r>
            <w:proofErr w:type="spellStart"/>
            <w:r w:rsidRPr="00CA7E97">
              <w:rPr>
                <w:rFonts w:ascii="Arial" w:eastAsia="Times New Roman" w:hAnsi="Arial"/>
                <w:sz w:val="18"/>
                <w:szCs w:val="22"/>
                <w:lang w:eastAsia="sv-SE"/>
              </w:rPr>
              <w:t>cellIdentity</w:t>
            </w:r>
            <w:proofErr w:type="spellEnd"/>
            <w:r w:rsidRPr="00CA7E97">
              <w:rPr>
                <w:rFonts w:ascii="Arial" w:eastAsia="Times New Roman" w:hAnsi="Arial"/>
                <w:sz w:val="18"/>
                <w:szCs w:val="22"/>
                <w:lang w:eastAsia="sv-SE"/>
              </w:rPr>
              <w:t xml:space="preserve"> field belongs. </w:t>
            </w:r>
          </w:p>
        </w:tc>
      </w:tr>
      <w:tr w:rsidR="00C833CC" w:rsidRPr="00CA7E97" w:rsidTr="000C7A52">
        <w:tc>
          <w:tcPr>
            <w:tcW w:w="14173" w:type="dxa"/>
            <w:gridSpan w:val="2"/>
            <w:tcBorders>
              <w:top w:val="single" w:sz="4" w:space="0" w:color="auto"/>
              <w:left w:val="single" w:sz="4" w:space="0" w:color="auto"/>
              <w:bottom w:val="single" w:sz="4" w:space="0" w:color="auto"/>
              <w:right w:val="single" w:sz="4" w:space="0" w:color="auto"/>
            </w:tcBorders>
            <w:hideMark/>
          </w:tcPr>
          <w:p w:rsidR="00C833CC" w:rsidRPr="00CA7E97" w:rsidRDefault="00C833CC" w:rsidP="000C7A52">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CA7E97">
              <w:rPr>
                <w:rFonts w:ascii="Arial" w:eastAsia="Times New Roman" w:hAnsi="Arial"/>
                <w:b/>
                <w:bCs/>
                <w:i/>
                <w:iCs/>
                <w:sz w:val="18"/>
                <w:lang w:eastAsia="sv-SE"/>
              </w:rPr>
              <w:t>ranac</w:t>
            </w:r>
            <w:proofErr w:type="spellEnd"/>
          </w:p>
          <w:p w:rsidR="00C833CC" w:rsidRPr="00CA7E97" w:rsidRDefault="00C833CC" w:rsidP="000C7A5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A7E97">
              <w:rPr>
                <w:rFonts w:ascii="Arial" w:eastAsia="Times New Roman" w:hAnsi="Arial"/>
                <w:sz w:val="18"/>
                <w:szCs w:val="22"/>
                <w:lang w:eastAsia="sv-SE"/>
              </w:rPr>
              <w:t xml:space="preserve">Indicates the RAN Area Code to which the cell indicated by </w:t>
            </w:r>
            <w:proofErr w:type="spellStart"/>
            <w:r w:rsidRPr="00CA7E97">
              <w:rPr>
                <w:rFonts w:ascii="Arial" w:eastAsia="Times New Roman" w:hAnsi="Arial"/>
                <w:sz w:val="18"/>
                <w:szCs w:val="22"/>
                <w:lang w:eastAsia="sv-SE"/>
              </w:rPr>
              <w:t>cellIdentity</w:t>
            </w:r>
            <w:proofErr w:type="spellEnd"/>
            <w:r w:rsidRPr="00CA7E97">
              <w:rPr>
                <w:rFonts w:ascii="Arial" w:eastAsia="Times New Roman" w:hAnsi="Arial"/>
                <w:sz w:val="18"/>
                <w:szCs w:val="22"/>
                <w:lang w:eastAsia="sv-SE"/>
              </w:rPr>
              <w:t xml:space="preserve"> field belongs. </w:t>
            </w:r>
          </w:p>
        </w:tc>
      </w:tr>
      <w:tr w:rsidR="00C833CC" w:rsidRPr="00CA7E97" w:rsidTr="000C7A52">
        <w:tc>
          <w:tcPr>
            <w:tcW w:w="14173" w:type="dxa"/>
            <w:gridSpan w:val="2"/>
            <w:tcBorders>
              <w:top w:val="single" w:sz="4" w:space="0" w:color="auto"/>
              <w:left w:val="single" w:sz="4" w:space="0" w:color="auto"/>
              <w:bottom w:val="single" w:sz="4" w:space="0" w:color="auto"/>
              <w:right w:val="single" w:sz="4" w:space="0" w:color="auto"/>
            </w:tcBorders>
            <w:hideMark/>
          </w:tcPr>
          <w:p w:rsidR="00C833CC" w:rsidRPr="00CA7E97" w:rsidRDefault="00C833CC" w:rsidP="000C7A52">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A7E97">
              <w:rPr>
                <w:rFonts w:ascii="Arial" w:eastAsia="Times New Roman" w:hAnsi="Arial"/>
                <w:b/>
                <w:i/>
                <w:sz w:val="18"/>
                <w:szCs w:val="22"/>
                <w:lang w:eastAsia="sv-SE"/>
              </w:rPr>
              <w:t>cellReservedForOperatorUse</w:t>
            </w:r>
            <w:proofErr w:type="spellEnd"/>
          </w:p>
          <w:p w:rsidR="00C833CC" w:rsidRPr="00CA7E97" w:rsidRDefault="00C833CC" w:rsidP="000C7A5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A7E97">
              <w:rPr>
                <w:rFonts w:ascii="Arial" w:eastAsia="Times New Roman" w:hAnsi="Arial"/>
                <w:sz w:val="18"/>
                <w:szCs w:val="22"/>
                <w:lang w:eastAsia="sv-SE"/>
              </w:rPr>
              <w:t xml:space="preserve">Indicates whether the cell is reserved for operator use (for the NPN(s) identified in the </w:t>
            </w:r>
            <w:proofErr w:type="spellStart"/>
            <w:r w:rsidRPr="00CA7E97">
              <w:rPr>
                <w:rFonts w:ascii="Arial" w:eastAsia="Times New Roman" w:hAnsi="Arial"/>
                <w:i/>
                <w:sz w:val="18"/>
                <w:szCs w:val="22"/>
                <w:lang w:eastAsia="sv-SE"/>
              </w:rPr>
              <w:t>npn-IdentyList</w:t>
            </w:r>
            <w:proofErr w:type="spellEnd"/>
            <w:r w:rsidRPr="00CA7E97">
              <w:rPr>
                <w:rFonts w:ascii="Arial" w:eastAsia="Times New Roman" w:hAnsi="Arial"/>
                <w:sz w:val="18"/>
                <w:szCs w:val="22"/>
                <w:lang w:eastAsia="sv-SE"/>
              </w:rPr>
              <w:t>) as defined in TS 38.304 [20].</w:t>
            </w:r>
          </w:p>
        </w:tc>
      </w:tr>
      <w:tr w:rsidR="00C833CC" w:rsidRPr="00684899" w:rsidTr="000C7A52">
        <w:tblPrEx>
          <w:jc w:val="center"/>
          <w:shd w:val="clear" w:color="auto" w:fill="FDE9D9"/>
        </w:tblPrEx>
        <w:trPr>
          <w:gridAfter w:val="1"/>
          <w:wAfter w:w="4318" w:type="dxa"/>
          <w:jc w:val="center"/>
        </w:trPr>
        <w:tc>
          <w:tcPr>
            <w:tcW w:w="9855" w:type="dxa"/>
            <w:tcBorders>
              <w:top w:val="single" w:sz="4" w:space="0" w:color="auto"/>
              <w:left w:val="single" w:sz="4" w:space="0" w:color="auto"/>
              <w:bottom w:val="single" w:sz="4" w:space="0" w:color="auto"/>
              <w:right w:val="single" w:sz="4" w:space="0" w:color="auto"/>
            </w:tcBorders>
            <w:shd w:val="clear" w:color="auto" w:fill="FDE9D9"/>
            <w:vAlign w:val="center"/>
            <w:hideMark/>
          </w:tcPr>
          <w:p w:rsidR="00C833CC" w:rsidRPr="00684899" w:rsidRDefault="00C833CC" w:rsidP="000C7A52">
            <w:pPr>
              <w:overflowPunct w:val="0"/>
              <w:autoSpaceDE w:val="0"/>
              <w:autoSpaceDN w:val="0"/>
              <w:adjustRightInd w:val="0"/>
              <w:snapToGrid w:val="0"/>
              <w:spacing w:after="0"/>
              <w:jc w:val="center"/>
              <w:textAlignment w:val="baseline"/>
              <w:rPr>
                <w:color w:val="FF0000"/>
                <w:kern w:val="2"/>
                <w:sz w:val="28"/>
                <w:szCs w:val="28"/>
                <w:lang w:eastAsia="zh-CN"/>
              </w:rPr>
            </w:pPr>
            <w:r w:rsidRPr="00684899">
              <w:rPr>
                <w:color w:val="FF0000"/>
                <w:kern w:val="2"/>
                <w:sz w:val="28"/>
                <w:szCs w:val="28"/>
                <w:lang w:eastAsia="zh-CN"/>
              </w:rPr>
              <w:t>CHANGE</w:t>
            </w:r>
            <w:r w:rsidRPr="00684899">
              <w:rPr>
                <w:rFonts w:hint="eastAsia"/>
                <w:color w:val="FF0000"/>
                <w:kern w:val="2"/>
                <w:sz w:val="28"/>
                <w:szCs w:val="28"/>
                <w:lang w:eastAsia="zh-CN"/>
              </w:rPr>
              <w:t xml:space="preserve"> END</w:t>
            </w:r>
          </w:p>
        </w:tc>
      </w:tr>
    </w:tbl>
    <w:p w:rsidR="00C833CC" w:rsidRDefault="00C833CC" w:rsidP="00C833CC">
      <w:pPr>
        <w:rPr>
          <w:noProof/>
          <w:lang w:eastAsia="ko-KR"/>
        </w:rPr>
      </w:pPr>
    </w:p>
    <w:p w:rsidR="00ED75A1" w:rsidRDefault="00ED75A1"/>
    <w:sectPr w:rsidR="00ED75A1" w:rsidSect="00CA7E97">
      <w:headerReference w:type="even" r:id="rId8"/>
      <w:headerReference w:type="default" r:id="rId9"/>
      <w:headerReference w:type="first" r:id="rId10"/>
      <w:footnotePr>
        <w:numRestart w:val="eachSect"/>
      </w:footnotePr>
      <w:pgSz w:w="16840" w:h="11907" w:orient="landscape" w:code="9"/>
      <w:pgMar w:top="1134" w:right="1418" w:bottom="1134" w:left="1134" w:header="680" w:footer="567"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3CEF" w:rsidRDefault="00C833C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3CEF" w:rsidRDefault="00C833CC">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3CEF" w:rsidRDefault="00C833CC">
    <w:pPr>
      <w:pStyle w:val="a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3CEF" w:rsidRDefault="00C833CC">
    <w:pPr>
      <w:pStyle w:val="a3"/>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defaultTabStop w:val="800"/>
  <w:displayHorizontalDrawingGridEvery w:val="0"/>
  <w:displayVerticalDrawingGridEvery w:val="2"/>
  <w:noPunctuationKerning/>
  <w:characterSpacingControl w:val="doNotCompress"/>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33CC"/>
    <w:rsid w:val="00C833CC"/>
    <w:rsid w:val="00ED75A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A368228-2202-4B7B-AF6D-DD9FEE10A4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33CC"/>
    <w:pPr>
      <w:spacing w:after="180" w:line="240" w:lineRule="auto"/>
      <w:jc w:val="left"/>
    </w:pPr>
    <w:rPr>
      <w:rFonts w:ascii="Times New Roman" w:eastAsia="맑은 고딕" w:hAnsi="Times New Roman" w:cs="Times New Roman"/>
      <w:kern w:val="0"/>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Char"/>
    <w:uiPriority w:val="99"/>
    <w:rsid w:val="00C833CC"/>
    <w:pPr>
      <w:widowControl w:val="0"/>
      <w:spacing w:after="0" w:line="240" w:lineRule="auto"/>
      <w:jc w:val="left"/>
    </w:pPr>
    <w:rPr>
      <w:rFonts w:ascii="Arial" w:eastAsia="맑은 고딕" w:hAnsi="Arial" w:cs="Times New Roman"/>
      <w:b/>
      <w:noProof/>
      <w:kern w:val="0"/>
      <w:sz w:val="18"/>
      <w:szCs w:val="20"/>
      <w:lang w:val="en-GB" w:eastAsia="en-US"/>
    </w:rPr>
  </w:style>
  <w:style w:type="character" w:customStyle="1" w:styleId="Char">
    <w:name w:val="머리글 Char"/>
    <w:basedOn w:val="a0"/>
    <w:link w:val="a3"/>
    <w:uiPriority w:val="99"/>
    <w:rsid w:val="00C833CC"/>
    <w:rPr>
      <w:rFonts w:ascii="Arial" w:eastAsia="맑은 고딕" w:hAnsi="Arial" w:cs="Times New Roman"/>
      <w:b/>
      <w:noProof/>
      <w:kern w:val="0"/>
      <w:sz w:val="18"/>
      <w:szCs w:val="20"/>
      <w:lang w:val="en-GB" w:eastAsia="en-US"/>
    </w:rPr>
  </w:style>
  <w:style w:type="paragraph" w:customStyle="1" w:styleId="CRCoverPage">
    <w:name w:val="CR Cover Page"/>
    <w:rsid w:val="00C833CC"/>
    <w:pPr>
      <w:spacing w:after="120" w:line="240" w:lineRule="auto"/>
      <w:jc w:val="left"/>
    </w:pPr>
    <w:rPr>
      <w:rFonts w:ascii="Arial" w:eastAsia="맑은 고딕" w:hAnsi="Arial" w:cs="Times New Roman"/>
      <w:kern w:val="0"/>
      <w:szCs w:val="20"/>
      <w:lang w:val="en-GB" w:eastAsia="en-US"/>
    </w:rPr>
  </w:style>
  <w:style w:type="character" w:styleId="a4">
    <w:name w:val="Hyperlink"/>
    <w:rsid w:val="00C833C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1.xml"/><Relationship Id="rId12"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11" Type="http://schemas.openxmlformats.org/officeDocument/2006/relationships/fontTable" Target="fontTable.xml"/><Relationship Id="rId5" Type="http://schemas.openxmlformats.org/officeDocument/2006/relationships/hyperlink" Target="http://www.3gpp.org/Change-Requests" TargetMode="External"/><Relationship Id="rId10" Type="http://schemas.openxmlformats.org/officeDocument/2006/relationships/header" Target="header4.xml"/><Relationship Id="rId4" Type="http://schemas.openxmlformats.org/officeDocument/2006/relationships/hyperlink" Target="http://www.3gpp.org/3G_Specs/CRs.htm" TargetMode="External"/><Relationship Id="rId9" Type="http://schemas.openxmlformats.org/officeDocument/2006/relationships/header" Target="header3.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662</Words>
  <Characters>3779</Characters>
  <Application>Microsoft Office Word</Application>
  <DocSecurity>0</DocSecurity>
  <Lines>31</Lines>
  <Paragraphs>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(June Hwang)</dc:creator>
  <cp:keywords/>
  <dc:description/>
  <cp:lastModifiedBy>Samsung (June Hwang)</cp:lastModifiedBy>
  <cp:revision>1</cp:revision>
  <dcterms:created xsi:type="dcterms:W3CDTF">2020-08-06T14:36:00Z</dcterms:created>
  <dcterms:modified xsi:type="dcterms:W3CDTF">2020-08-06T14:36:00Z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C:\Data\표준 업무\Rel-17\20200817_RAN2#111\submissions\Real submission 용\3GPP TSG.docx</vt:lpwstr>
  </property>
</Properties>
</file>